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318" w:rsidRDefault="00413083">
      <w:pPr>
        <w:pStyle w:val="Header"/>
        <w:tabs>
          <w:tab w:val="right" w:pos="8280"/>
          <w:tab w:val="right" w:pos="9781"/>
        </w:tabs>
        <w:snapToGrid w:val="0"/>
        <w:ind w:right="-57"/>
        <w:rPr>
          <w:rFonts w:eastAsia="宋体" w:cs="Arial"/>
          <w:bCs/>
          <w:sz w:val="22"/>
          <w:szCs w:val="28"/>
          <w:lang w:eastAsia="zh-CN"/>
        </w:rPr>
      </w:pPr>
      <w:r>
        <w:rPr>
          <w:rFonts w:cs="Arial"/>
          <w:bCs/>
          <w:sz w:val="28"/>
          <w:szCs w:val="28"/>
          <w:lang w:eastAsia="zh-CN"/>
        </w:rPr>
        <w:fldChar w:fldCharType="begin"/>
      </w:r>
      <w:r w:rsidR="00F75C6C">
        <w:rPr>
          <w:rFonts w:cs="Arial"/>
          <w:bCs/>
          <w:sz w:val="28"/>
          <w:szCs w:val="28"/>
          <w:lang w:eastAsia="zh-CN"/>
        </w:rPr>
        <w:instrText xml:space="preserve"> MACROBUTTON MTEditEquationSection2 </w:instrText>
      </w:r>
      <w:r w:rsidR="00F75C6C">
        <w:rPr>
          <w:rStyle w:val="MTEquationSection"/>
        </w:rPr>
        <w:instrText>Equation Chapter 1 Section 1</w:instrText>
      </w:r>
      <w:r>
        <w:rPr>
          <w:rFonts w:cs="Arial"/>
          <w:bCs/>
          <w:sz w:val="28"/>
          <w:szCs w:val="28"/>
          <w:lang w:eastAsia="zh-CN"/>
        </w:rPr>
        <w:fldChar w:fldCharType="begin"/>
      </w:r>
      <w:r w:rsidR="00F75C6C">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F75C6C">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F75C6C">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F75C6C">
        <w:rPr>
          <w:rFonts w:cs="Arial" w:hint="eastAsia"/>
          <w:bCs/>
          <w:sz w:val="22"/>
          <w:szCs w:val="28"/>
          <w:lang w:eastAsia="zh-CN"/>
        </w:rPr>
        <w:t>3GPP TSG RAN WG1 Meeting #94</w:t>
      </w:r>
      <w:r w:rsidR="00F75C6C">
        <w:rPr>
          <w:rFonts w:eastAsia="宋体" w:cs="Arial" w:hint="eastAsia"/>
          <w:bCs/>
          <w:sz w:val="22"/>
          <w:szCs w:val="28"/>
          <w:lang w:eastAsia="zh-CN"/>
        </w:rPr>
        <w:t xml:space="preserve">                                      </w:t>
      </w:r>
      <w:r w:rsidR="00F75C6C">
        <w:rPr>
          <w:rFonts w:eastAsia="宋体" w:cs="Arial"/>
          <w:bCs/>
          <w:sz w:val="22"/>
          <w:szCs w:val="28"/>
          <w:lang w:eastAsia="zh-CN"/>
        </w:rPr>
        <w:t xml:space="preserve">                               </w:t>
      </w:r>
      <w:r w:rsidR="00F75C6C">
        <w:rPr>
          <w:rFonts w:hint="eastAsia"/>
          <w:sz w:val="22"/>
          <w:szCs w:val="28"/>
        </w:rPr>
        <w:t>R1-1</w:t>
      </w:r>
      <w:r w:rsidR="00B01659">
        <w:rPr>
          <w:rFonts w:eastAsia="宋体" w:hint="eastAsia"/>
          <w:sz w:val="22"/>
          <w:szCs w:val="28"/>
          <w:lang w:eastAsia="zh-CN"/>
        </w:rPr>
        <w:t>808209</w:t>
      </w:r>
    </w:p>
    <w:p w:rsidR="00011318" w:rsidRDefault="00F75C6C">
      <w:pPr>
        <w:tabs>
          <w:tab w:val="center" w:pos="4536"/>
          <w:tab w:val="right" w:pos="8280"/>
          <w:tab w:val="right" w:pos="9639"/>
        </w:tabs>
        <w:snapToGrid w:val="0"/>
        <w:spacing w:afterLines="50"/>
        <w:rPr>
          <w:rFonts w:ascii="Arial" w:eastAsia="MS Mincho" w:hAnsi="Arial" w:cs="Arial"/>
          <w:b/>
          <w:bCs/>
          <w:sz w:val="22"/>
          <w:lang w:eastAsia="ja-JP"/>
        </w:rPr>
      </w:pPr>
      <w:r>
        <w:rPr>
          <w:rFonts w:ascii="Arial" w:eastAsia="宋体" w:hAnsi="Arial" w:cs="Arial" w:hint="eastAsia"/>
          <w:b/>
          <w:bCs/>
          <w:sz w:val="22"/>
          <w:lang w:val="en-US" w:eastAsia="zh-CN"/>
        </w:rPr>
        <w:t>Gothenburg</w:t>
      </w:r>
      <w:r>
        <w:rPr>
          <w:rFonts w:ascii="Arial" w:eastAsia="宋体" w:hAnsi="Arial" w:cs="Arial" w:hint="eastAsia"/>
          <w:b/>
          <w:bCs/>
          <w:sz w:val="22"/>
          <w:lang w:val="en-US" w:eastAsia="ja-JP"/>
        </w:rPr>
        <w:t xml:space="preserve">, </w:t>
      </w:r>
      <w:r>
        <w:rPr>
          <w:rFonts w:ascii="Arial" w:eastAsia="宋体" w:hAnsi="Arial" w:cs="Arial" w:hint="eastAsia"/>
          <w:b/>
          <w:bCs/>
          <w:sz w:val="22"/>
          <w:lang w:val="en-US" w:eastAsia="zh-CN"/>
        </w:rPr>
        <w:t>Sweden</w:t>
      </w:r>
      <w:r>
        <w:rPr>
          <w:rFonts w:ascii="Arial" w:eastAsia="宋体" w:hAnsi="Arial" w:cs="Arial" w:hint="eastAsia"/>
          <w:b/>
          <w:bCs/>
          <w:sz w:val="22"/>
          <w:lang w:val="en-US" w:eastAsia="ja-JP"/>
        </w:rPr>
        <w:t xml:space="preserve">, </w:t>
      </w:r>
      <w:r>
        <w:rPr>
          <w:rFonts w:ascii="Arial" w:eastAsia="宋体" w:hAnsi="Arial" w:cs="Arial" w:hint="eastAsia"/>
          <w:b/>
          <w:bCs/>
          <w:sz w:val="22"/>
          <w:lang w:val="en-US" w:eastAsia="zh-CN"/>
        </w:rPr>
        <w:t>Aug</w:t>
      </w:r>
      <w:r>
        <w:rPr>
          <w:rFonts w:ascii="Arial" w:eastAsia="MS Mincho" w:hAnsi="Arial" w:cs="Arial"/>
          <w:b/>
          <w:bCs/>
          <w:sz w:val="22"/>
          <w:lang w:eastAsia="ja-JP"/>
        </w:rPr>
        <w:t xml:space="preserve"> </w:t>
      </w:r>
      <w:r>
        <w:rPr>
          <w:rFonts w:ascii="Arial" w:eastAsia="宋体" w:hAnsi="Arial" w:cs="Arial" w:hint="eastAsia"/>
          <w:b/>
          <w:bCs/>
          <w:sz w:val="22"/>
          <w:lang w:val="en-US" w:eastAsia="zh-CN"/>
        </w:rPr>
        <w:t>20</w:t>
      </w:r>
      <w:r>
        <w:rPr>
          <w:rFonts w:ascii="Arial" w:eastAsia="MS Mincho" w:hAnsi="Arial" w:cs="Arial"/>
          <w:b/>
          <w:bCs/>
          <w:sz w:val="22"/>
          <w:lang w:eastAsia="ja-JP"/>
        </w:rPr>
        <w:t xml:space="preserve"> – 2</w:t>
      </w:r>
      <w:r>
        <w:rPr>
          <w:rFonts w:ascii="Arial" w:eastAsia="宋体" w:hAnsi="Arial" w:cs="Arial" w:hint="eastAsia"/>
          <w:b/>
          <w:bCs/>
          <w:sz w:val="22"/>
          <w:lang w:val="en-US" w:eastAsia="zh-CN"/>
        </w:rPr>
        <w:t>4</w:t>
      </w:r>
      <w:r>
        <w:rPr>
          <w:rFonts w:ascii="Arial" w:eastAsia="MS Mincho" w:hAnsi="Arial" w:cs="Arial"/>
          <w:b/>
          <w:bCs/>
          <w:sz w:val="22"/>
          <w:lang w:eastAsia="ja-JP"/>
        </w:rPr>
        <w:t xml:space="preserve">, 2018 </w:t>
      </w:r>
    </w:p>
    <w:p w:rsidR="00011318" w:rsidRDefault="00F75C6C">
      <w:pPr>
        <w:pStyle w:val="Header"/>
        <w:snapToGrid w:val="0"/>
        <w:rPr>
          <w:rFonts w:eastAsia="宋体"/>
          <w:sz w:val="20"/>
          <w:lang w:eastAsia="zh-CN"/>
        </w:rPr>
      </w:pPr>
      <w:r>
        <w:rPr>
          <w:sz w:val="20"/>
        </w:rPr>
        <w:t>Source:</w:t>
      </w:r>
      <w:r>
        <w:rPr>
          <w:rFonts w:eastAsiaTheme="minorEastAsia" w:hint="eastAsia"/>
          <w:sz w:val="20"/>
          <w:lang w:eastAsia="zh-CN"/>
        </w:rPr>
        <w:tab/>
      </w:r>
      <w:r>
        <w:rPr>
          <w:sz w:val="20"/>
        </w:rPr>
        <w:t>ZTE</w:t>
      </w:r>
    </w:p>
    <w:p w:rsidR="00011318" w:rsidRDefault="00F75C6C">
      <w:pPr>
        <w:pStyle w:val="Header"/>
        <w:snapToGrid w:val="0"/>
        <w:ind w:left="1405" w:hangingChars="700" w:hanging="1405"/>
        <w:rPr>
          <w:rFonts w:eastAsia="宋体"/>
          <w:sz w:val="20"/>
          <w:lang w:eastAsia="zh-CN"/>
        </w:rPr>
      </w:pPr>
      <w:r>
        <w:rPr>
          <w:sz w:val="20"/>
        </w:rPr>
        <w:t>Title:</w:t>
      </w:r>
      <w:r>
        <w:rPr>
          <w:rFonts w:eastAsiaTheme="minorEastAsia" w:hint="eastAsia"/>
          <w:sz w:val="20"/>
          <w:lang w:eastAsia="zh-CN"/>
        </w:rPr>
        <w:t xml:space="preserve">                 </w:t>
      </w:r>
      <w:r w:rsidR="005F58C0" w:rsidRPr="005F58C0">
        <w:rPr>
          <w:rFonts w:eastAsia="宋体"/>
          <w:sz w:val="20"/>
          <w:lang w:eastAsia="zh-CN"/>
        </w:rPr>
        <w:t>Remaining aspects for rate matching</w:t>
      </w:r>
    </w:p>
    <w:p w:rsidR="00011318" w:rsidRDefault="00F75C6C">
      <w:pPr>
        <w:pStyle w:val="Header"/>
        <w:snapToGrid w:val="0"/>
        <w:rPr>
          <w:rFonts w:eastAsia="宋体"/>
          <w:sz w:val="20"/>
          <w:lang w:eastAsia="zh-CN"/>
        </w:rPr>
      </w:pPr>
      <w:r>
        <w:rPr>
          <w:sz w:val="20"/>
        </w:rPr>
        <w:t>Agenda item:</w:t>
      </w:r>
      <w:r>
        <w:rPr>
          <w:rFonts w:eastAsiaTheme="minorEastAsia" w:hint="eastAsia"/>
          <w:sz w:val="20"/>
          <w:lang w:eastAsia="zh-CN"/>
        </w:rPr>
        <w:tab/>
      </w:r>
      <w:r w:rsidR="00A63AC9">
        <w:rPr>
          <w:rFonts w:eastAsia="宋体" w:hint="eastAsia"/>
          <w:sz w:val="20"/>
          <w:lang w:eastAsia="zh-CN"/>
        </w:rPr>
        <w:t>7.1.3.5</w:t>
      </w:r>
    </w:p>
    <w:p w:rsidR="00011318" w:rsidRDefault="00F75C6C">
      <w:pPr>
        <w:pStyle w:val="Header"/>
        <w:snapToGrid w:val="0"/>
        <w:rPr>
          <w:sz w:val="20"/>
        </w:rPr>
      </w:pPr>
      <w:r>
        <w:rPr>
          <w:sz w:val="20"/>
        </w:rPr>
        <w:t>Document for:  Discussion and Decision</w:t>
      </w:r>
    </w:p>
    <w:p w:rsidR="00011318" w:rsidRDefault="00011318">
      <w:pPr>
        <w:pStyle w:val="Header"/>
        <w:snapToGrid w:val="0"/>
        <w:rPr>
          <w:sz w:val="20"/>
          <w:lang w:eastAsia="zh-CN"/>
        </w:rPr>
      </w:pPr>
    </w:p>
    <w:p w:rsidR="00011318" w:rsidRDefault="00F75C6C" w:rsidP="00A10CA8">
      <w:pPr>
        <w:pStyle w:val="Heading1"/>
        <w:snapToGrid w:val="0"/>
        <w:spacing w:beforeLines="0" w:afterLines="50"/>
      </w:pPr>
      <w:r>
        <w:t>I</w:t>
      </w:r>
      <w:r>
        <w:rPr>
          <w:rFonts w:hint="eastAsia"/>
        </w:rPr>
        <w:t>ntroduction</w:t>
      </w:r>
    </w:p>
    <w:p w:rsidR="00B01659" w:rsidRPr="00B01659" w:rsidRDefault="006A641C" w:rsidP="00B01659">
      <w:pPr>
        <w:spacing w:after="0"/>
        <w:rPr>
          <w:rFonts w:eastAsiaTheme="minorEastAsia"/>
          <w:lang w:val="en-US" w:eastAsia="zh-CN"/>
        </w:rPr>
      </w:pPr>
      <w:r w:rsidRPr="006A641C">
        <w:rPr>
          <w:rFonts w:eastAsiaTheme="minorEastAsia"/>
          <w:lang w:val="en-US" w:eastAsia="zh-CN"/>
        </w:rPr>
        <w:t xml:space="preserve">Although Rel-15 NR specifications after RAN1#93 meeting were endorsed, there are still some remaining issues to be solved.  </w:t>
      </w:r>
      <w:r w:rsidR="00B01659" w:rsidRPr="00B01659">
        <w:rPr>
          <w:rFonts w:eastAsiaTheme="minorEastAsia" w:hint="eastAsia"/>
          <w:lang w:val="en-US" w:eastAsia="zh-CN"/>
        </w:rPr>
        <w:t>In this contribution, we discuss the remaining issues on slot configuration and rate matching.</w:t>
      </w:r>
    </w:p>
    <w:p w:rsidR="00B01659" w:rsidRPr="006A641C" w:rsidRDefault="00B01659" w:rsidP="006377BA">
      <w:pPr>
        <w:spacing w:after="0"/>
        <w:rPr>
          <w:rFonts w:eastAsiaTheme="minorEastAsia"/>
          <w:lang w:val="en-US" w:eastAsia="zh-CN"/>
        </w:rPr>
      </w:pPr>
    </w:p>
    <w:p w:rsidR="00B01659" w:rsidRDefault="00B01659" w:rsidP="00B01659">
      <w:pPr>
        <w:pStyle w:val="Heading1"/>
        <w:spacing w:before="180"/>
        <w:rPr>
          <w:lang w:val="en-US"/>
        </w:rPr>
      </w:pPr>
      <w:r>
        <w:rPr>
          <w:lang w:val="en-US"/>
        </w:rPr>
        <w:t>Slot configuration</w:t>
      </w:r>
    </w:p>
    <w:p w:rsidR="00B01659" w:rsidRPr="00B01659" w:rsidRDefault="00B01659" w:rsidP="00B01659">
      <w:pPr>
        <w:pStyle w:val="Heading2"/>
        <w:rPr>
          <w:rFonts w:eastAsiaTheme="minorEastAsia"/>
        </w:rPr>
      </w:pPr>
      <w:r>
        <w:rPr>
          <w:rFonts w:eastAsiaTheme="minorEastAsia"/>
        </w:rPr>
        <w:t xml:space="preserve">2.1 </w:t>
      </w:r>
      <w:r w:rsidRPr="00B01659">
        <w:rPr>
          <w:rFonts w:eastAsiaTheme="minorEastAsia" w:hint="eastAsia"/>
        </w:rPr>
        <w:t>Introduction</w:t>
      </w:r>
    </w:p>
    <w:p w:rsidR="00C1257D" w:rsidRPr="006377BA" w:rsidRDefault="00DE4D14" w:rsidP="006377BA">
      <w:pPr>
        <w:spacing w:after="0"/>
        <w:rPr>
          <w:rFonts w:eastAsiaTheme="minorEastAsia"/>
          <w:lang w:val="en-US" w:eastAsia="zh-CN"/>
        </w:rPr>
      </w:pPr>
      <w:r w:rsidRPr="006377BA">
        <w:rPr>
          <w:rFonts w:eastAsiaTheme="minorEastAsia"/>
          <w:lang w:val="en-US" w:eastAsia="zh-CN"/>
        </w:rPr>
        <w:t>During</w:t>
      </w:r>
      <w:r w:rsidR="00C1257D" w:rsidRPr="006377BA">
        <w:rPr>
          <w:rFonts w:eastAsiaTheme="minorEastAsia"/>
          <w:lang w:val="en-US" w:eastAsia="zh-CN"/>
        </w:rPr>
        <w:t xml:space="preserve"> RAN1#92b, some agreements have been reached about how to resolve the collision between DCI scheduled DL/UL transmission and RRC configured transmission</w:t>
      </w:r>
      <w:r w:rsidR="006377BA" w:rsidRPr="006377BA">
        <w:rPr>
          <w:rFonts w:eastAsiaTheme="minorEastAsia"/>
          <w:lang w:val="en-US" w:eastAsia="zh-CN"/>
        </w:rPr>
        <w:t>. However, t</w:t>
      </w:r>
      <w:r w:rsidR="00C1257D" w:rsidRPr="006377BA">
        <w:rPr>
          <w:rFonts w:eastAsiaTheme="minorEastAsia"/>
          <w:lang w:val="en-US" w:eastAsia="zh-CN"/>
        </w:rPr>
        <w:t xml:space="preserve">he specification description may not align with the agreements. </w:t>
      </w:r>
    </w:p>
    <w:p w:rsidR="00C1257D" w:rsidRPr="006377BA" w:rsidRDefault="00C1257D" w:rsidP="006377BA">
      <w:pPr>
        <w:spacing w:after="0"/>
        <w:rPr>
          <w:rFonts w:eastAsiaTheme="minorEastAsia"/>
          <w:lang w:val="en-US" w:eastAsia="zh-CN"/>
        </w:rPr>
      </w:pPr>
      <w:r w:rsidRPr="006377BA">
        <w:rPr>
          <w:rFonts w:eastAsiaTheme="minorEastAsia"/>
          <w:lang w:val="en-US" w:eastAsia="zh-CN"/>
        </w:rPr>
        <w:t xml:space="preserve">In this </w:t>
      </w:r>
      <w:r w:rsidR="00A07017">
        <w:rPr>
          <w:rFonts w:eastAsiaTheme="minorEastAsia"/>
          <w:lang w:val="en-US" w:eastAsia="zh-CN"/>
        </w:rPr>
        <w:t>section</w:t>
      </w:r>
      <w:r w:rsidRPr="006377BA">
        <w:rPr>
          <w:rFonts w:eastAsiaTheme="minorEastAsia"/>
          <w:lang w:val="en-US" w:eastAsia="zh-CN"/>
        </w:rPr>
        <w:t xml:space="preserve">, we discuss the inconsistency about RRC configured transmission between the specification description and agreements.  Then, we </w:t>
      </w:r>
      <w:r w:rsidR="0059221C" w:rsidRPr="006377BA">
        <w:rPr>
          <w:rFonts w:eastAsiaTheme="minorEastAsia"/>
          <w:lang w:val="en-US" w:eastAsia="zh-CN"/>
        </w:rPr>
        <w:t>analyze</w:t>
      </w:r>
      <w:r w:rsidRPr="006377BA">
        <w:rPr>
          <w:rFonts w:eastAsiaTheme="minorEastAsia"/>
          <w:lang w:val="en-US" w:eastAsia="zh-CN"/>
        </w:rPr>
        <w:t xml:space="preserve"> </w:t>
      </w:r>
      <w:r w:rsidR="0059221C" w:rsidRPr="006377BA">
        <w:rPr>
          <w:rFonts w:eastAsiaTheme="minorEastAsia"/>
          <w:lang w:val="en-US" w:eastAsia="zh-CN"/>
        </w:rPr>
        <w:t>that the detailed process for</w:t>
      </w:r>
      <w:r w:rsidR="006377BA">
        <w:rPr>
          <w:rFonts w:eastAsiaTheme="minorEastAsia"/>
          <w:lang w:val="en-US" w:eastAsia="zh-CN"/>
        </w:rPr>
        <w:t xml:space="preserve"> DCI scheduled DL reception and </w:t>
      </w:r>
      <w:r w:rsidR="0059221C" w:rsidRPr="006377BA">
        <w:rPr>
          <w:rFonts w:eastAsiaTheme="minorEastAsia"/>
          <w:lang w:val="en-US" w:eastAsia="zh-CN"/>
        </w:rPr>
        <w:t>UL transmission cancel</w:t>
      </w:r>
      <w:r w:rsidR="00744AF7">
        <w:rPr>
          <w:rFonts w:eastAsiaTheme="minorEastAsia"/>
          <w:lang w:val="en-US" w:eastAsia="zh-CN"/>
        </w:rPr>
        <w:t>l</w:t>
      </w:r>
      <w:r w:rsidR="0059221C" w:rsidRPr="006377BA">
        <w:rPr>
          <w:rFonts w:eastAsiaTheme="minorEastAsia"/>
          <w:lang w:val="en-US" w:eastAsia="zh-CN"/>
        </w:rPr>
        <w:t>ed by RRC configured UL transmission and DL reception</w:t>
      </w:r>
      <w:r w:rsidR="006377BA">
        <w:rPr>
          <w:rFonts w:eastAsiaTheme="minorEastAsia"/>
          <w:lang w:val="en-US" w:eastAsia="zh-CN"/>
        </w:rPr>
        <w:t>, respectively</w:t>
      </w:r>
      <w:r w:rsidR="0059221C" w:rsidRPr="006377BA">
        <w:rPr>
          <w:rFonts w:eastAsiaTheme="minorEastAsia"/>
          <w:lang w:val="en-US" w:eastAsia="zh-CN"/>
        </w:rPr>
        <w:t>.</w:t>
      </w:r>
    </w:p>
    <w:p w:rsidR="00011318" w:rsidRDefault="00B01659" w:rsidP="00B01659">
      <w:pPr>
        <w:pStyle w:val="Heading2"/>
      </w:pPr>
      <w:r>
        <w:t xml:space="preserve">2.2 </w:t>
      </w:r>
      <w:r w:rsidR="00417A14">
        <w:t>Text proposal for slot configuration</w:t>
      </w:r>
    </w:p>
    <w:p w:rsidR="00011318" w:rsidRPr="002D48E0" w:rsidRDefault="002D48E0">
      <w:pPr>
        <w:rPr>
          <w:rFonts w:eastAsiaTheme="minorEastAsia"/>
          <w:lang w:val="en-US" w:eastAsia="zh-CN"/>
        </w:rPr>
      </w:pPr>
      <w:r>
        <w:rPr>
          <w:rFonts w:eastAsiaTheme="minorEastAsia" w:hint="eastAsia"/>
          <w:lang w:val="en-US" w:eastAsia="zh-CN"/>
        </w:rPr>
        <w:t>Du</w:t>
      </w:r>
      <w:r>
        <w:rPr>
          <w:rFonts w:eastAsiaTheme="minorEastAsia"/>
          <w:lang w:val="en-US" w:eastAsia="zh-CN"/>
        </w:rPr>
        <w:t>ring RAN1#92b</w:t>
      </w:r>
      <w:r w:rsidR="009C3423">
        <w:rPr>
          <w:rFonts w:eastAsiaTheme="minorEastAsia"/>
          <w:lang w:val="en-US" w:eastAsia="zh-CN"/>
        </w:rPr>
        <w:t xml:space="preserve"> [1]</w:t>
      </w:r>
      <w:r>
        <w:rPr>
          <w:rFonts w:eastAsiaTheme="minorEastAsia"/>
          <w:lang w:val="en-US" w:eastAsia="zh-CN"/>
        </w:rPr>
        <w:t>, the following agreements have been reached.</w:t>
      </w:r>
    </w:p>
    <w:tbl>
      <w:tblPr>
        <w:tblStyle w:val="TableGrid"/>
        <w:tblW w:w="0" w:type="auto"/>
        <w:tblLook w:val="04A0"/>
      </w:tblPr>
      <w:tblGrid>
        <w:gridCol w:w="9571"/>
      </w:tblGrid>
      <w:tr w:rsidR="002D48E0" w:rsidTr="002D48E0">
        <w:tc>
          <w:tcPr>
            <w:tcW w:w="9571" w:type="dxa"/>
          </w:tcPr>
          <w:p w:rsidR="002D48E0" w:rsidRDefault="002D48E0" w:rsidP="002D48E0">
            <w:pPr>
              <w:rPr>
                <w:rFonts w:ascii="Times" w:eastAsia="Batang" w:hAnsi="Times" w:cs="Times"/>
              </w:rPr>
            </w:pPr>
            <w:r>
              <w:rPr>
                <w:rFonts w:ascii="Times" w:eastAsia="Batang" w:hAnsi="Times" w:cs="Times"/>
                <w:highlight w:val="green"/>
              </w:rPr>
              <w:t>Agreements</w:t>
            </w:r>
            <w:r>
              <w:rPr>
                <w:rFonts w:ascii="Times" w:eastAsia="Batang" w:hAnsi="Times" w:cs="Times"/>
              </w:rPr>
              <w:t>:</w:t>
            </w:r>
          </w:p>
          <w:p w:rsidR="002D48E0" w:rsidRDefault="002D48E0" w:rsidP="002D48E0">
            <w:pPr>
              <w:rPr>
                <w:rFonts w:ascii="Times" w:eastAsia="Batang" w:hAnsi="Times" w:cs="Times"/>
              </w:rPr>
            </w:pPr>
            <w:r>
              <w:rPr>
                <w:rFonts w:ascii="Times" w:eastAsia="Batang" w:hAnsi="Times" w:cs="Times"/>
              </w:rPr>
              <w:t>Regarding cancellation of RRC configured DL reception with a DCI granted UL transmission, or the cancellation of RRC configured UL transmission with a DCI granted DL reception, the cancellation is subject to a minimum time constraint, which follows N2 timeline</w:t>
            </w:r>
          </w:p>
          <w:p w:rsidR="002D48E0" w:rsidRDefault="002D48E0" w:rsidP="002D48E0">
            <w:pPr>
              <w:rPr>
                <w:rFonts w:ascii="Times" w:hAnsi="Times" w:cs="Times"/>
              </w:rPr>
            </w:pPr>
          </w:p>
          <w:p w:rsidR="002D48E0" w:rsidRDefault="002D48E0" w:rsidP="002D48E0">
            <w:pPr>
              <w:ind w:left="720" w:hanging="720"/>
              <w:jc w:val="left"/>
              <w:rPr>
                <w:rFonts w:ascii="Times" w:eastAsia="Batang" w:hAnsi="Times" w:cs="Times"/>
              </w:rPr>
            </w:pPr>
            <w:r>
              <w:rPr>
                <w:rFonts w:ascii="Times" w:eastAsia="Batang" w:hAnsi="Times" w:cs="Times"/>
                <w:highlight w:val="green"/>
              </w:rPr>
              <w:t>Agreements</w:t>
            </w:r>
            <w:r>
              <w:rPr>
                <w:rFonts w:ascii="Times" w:eastAsia="Batang" w:hAnsi="Times" w:cs="Times"/>
              </w:rPr>
              <w:t>:</w:t>
            </w:r>
          </w:p>
          <w:p w:rsidR="002D48E0" w:rsidRPr="00A63AC9" w:rsidRDefault="002D48E0">
            <w:pPr>
              <w:rPr>
                <w:rFonts w:ascii="Times" w:hAnsi="Times" w:cs="宋体"/>
              </w:rPr>
            </w:pPr>
            <w:r>
              <w:rPr>
                <w:rFonts w:ascii="Times" w:eastAsia="Batang" w:hAnsi="Times" w:cs="Times"/>
              </w:rPr>
              <w:t xml:space="preserve">When an RRC configured UL transmission is </w:t>
            </w:r>
            <w:r>
              <w:rPr>
                <w:rFonts w:ascii="Times" w:eastAsia="Batang" w:hAnsi="Times" w:cs="Times"/>
                <w:highlight w:val="yellow"/>
              </w:rPr>
              <w:t>cancelled by SFI or DCI</w:t>
            </w:r>
            <w:r>
              <w:rPr>
                <w:rFonts w:ascii="Times" w:eastAsia="Batang" w:hAnsi="Times" w:cs="Times"/>
              </w:rPr>
              <w:t xml:space="preserve">, the UE is not expected to cancel </w:t>
            </w:r>
            <w:r>
              <w:rPr>
                <w:rFonts w:ascii="Times" w:eastAsia="Batang" w:hAnsi="Times" w:cs="Times"/>
                <w:highlight w:val="yellow"/>
              </w:rPr>
              <w:t>the part of</w:t>
            </w:r>
            <w:r>
              <w:rPr>
                <w:rFonts w:ascii="Times" w:eastAsia="Batang" w:hAnsi="Times" w:cs="Times"/>
              </w:rPr>
              <w:t xml:space="preserve"> RRC configured UL transmission that is to be transmitted over the OFDM symbols </w:t>
            </w:r>
            <w:r>
              <w:rPr>
                <w:rFonts w:ascii="Times" w:eastAsia="Batang" w:hAnsi="Times" w:cs="Times"/>
                <w:highlight w:val="yellow"/>
              </w:rPr>
              <w:t>within N2</w:t>
            </w:r>
            <w:r>
              <w:rPr>
                <w:rFonts w:ascii="Times" w:eastAsia="Batang" w:hAnsi="Times" w:cs="Times"/>
              </w:rPr>
              <w:t xml:space="preserve"> OFDM symbols after the end of the OFDM symbol carrying the SFI or DCI from UE perspective.</w:t>
            </w:r>
            <w:r>
              <w:rPr>
                <w:rFonts w:ascii="Times" w:hAnsi="Times" w:cs="宋体"/>
              </w:rPr>
              <w:t xml:space="preserve">  </w:t>
            </w:r>
          </w:p>
        </w:tc>
      </w:tr>
    </w:tbl>
    <w:p w:rsidR="002D48E0" w:rsidRPr="007826AE" w:rsidRDefault="002D48E0"/>
    <w:p w:rsidR="00B05255" w:rsidRDefault="00332919" w:rsidP="00B05255">
      <w:pPr>
        <w:spacing w:after="0"/>
        <w:rPr>
          <w:rFonts w:eastAsiaTheme="minorEastAsia"/>
          <w:lang w:val="en-US" w:eastAsia="zh-CN"/>
        </w:rPr>
      </w:pPr>
      <w:r>
        <w:rPr>
          <w:rFonts w:eastAsiaTheme="minorEastAsia" w:hint="eastAsia"/>
          <w:lang w:val="en-US" w:eastAsia="zh-CN"/>
        </w:rPr>
        <w:t>Acc</w:t>
      </w:r>
      <w:r>
        <w:rPr>
          <w:rFonts w:eastAsiaTheme="minorEastAsia"/>
          <w:lang w:val="en-US" w:eastAsia="zh-CN"/>
        </w:rPr>
        <w:t>ording to the agreements above, if the RRC configured UL transmission starts before N2, there is not enough time for UE to cancel the part of RRC co</w:t>
      </w:r>
      <w:r w:rsidR="006D6BD5">
        <w:rPr>
          <w:rFonts w:eastAsiaTheme="minorEastAsia"/>
          <w:lang w:val="en-US" w:eastAsia="zh-CN"/>
        </w:rPr>
        <w:t xml:space="preserve">nfigured UL transmission that is to be transmitted over the OFDM symbols within N2 OFDM symbols after the  OFDM symbol carrying the SFI or DCI from UE perspective. </w:t>
      </w:r>
    </w:p>
    <w:p w:rsidR="00B67156" w:rsidRPr="00B67156" w:rsidRDefault="006D6BD5" w:rsidP="00B05255">
      <w:pPr>
        <w:spacing w:after="0"/>
        <w:rPr>
          <w:rFonts w:eastAsiaTheme="minorEastAsia"/>
          <w:lang w:val="en-US" w:eastAsia="zh-CN"/>
        </w:rPr>
      </w:pPr>
      <w:r>
        <w:rPr>
          <w:rFonts w:eastAsiaTheme="minorEastAsia"/>
          <w:lang w:val="en-US" w:eastAsia="zh-CN"/>
        </w:rPr>
        <w:lastRenderedPageBreak/>
        <w:t xml:space="preserve">As we can see </w:t>
      </w:r>
      <w:r w:rsidR="00417A14">
        <w:rPr>
          <w:rFonts w:eastAsiaTheme="minorEastAsia"/>
          <w:lang w:val="en-US" w:eastAsia="zh-CN"/>
        </w:rPr>
        <w:t>in</w:t>
      </w:r>
      <w:r>
        <w:rPr>
          <w:rFonts w:eastAsiaTheme="minorEastAsia"/>
          <w:lang w:val="en-US" w:eastAsia="zh-CN"/>
        </w:rPr>
        <w:t xml:space="preserve"> Figure 1, UE realizes that the RRC configured UL transmission conflicts with </w:t>
      </w:r>
      <w:r w:rsidR="0038624D">
        <w:rPr>
          <w:rFonts w:eastAsiaTheme="minorEastAsia"/>
          <w:lang w:val="en-US" w:eastAsia="zh-CN"/>
        </w:rPr>
        <w:t>the DCI scheduled</w:t>
      </w:r>
      <w:r>
        <w:rPr>
          <w:rFonts w:eastAsiaTheme="minorEastAsia"/>
          <w:lang w:val="en-US" w:eastAsia="zh-CN"/>
        </w:rPr>
        <w:t xml:space="preserve"> PDSCH/CSI-RS after it </w:t>
      </w:r>
      <w:r w:rsidR="00B05255">
        <w:rPr>
          <w:rFonts w:eastAsiaTheme="minorEastAsia"/>
          <w:lang w:val="en-US" w:eastAsia="zh-CN"/>
        </w:rPr>
        <w:t>receives the corresponding DCI. Due to the limit of UE’s capacity, UE doesn’t have enough time to cancel the RRC configured UL transmission before N2 (i.e.,</w:t>
      </w:r>
      <w:r w:rsidR="009F6302">
        <w:rPr>
          <w:rFonts w:eastAsiaTheme="minorEastAsia"/>
          <w:lang w:val="en-US" w:eastAsia="zh-CN"/>
        </w:rPr>
        <w:t xml:space="preserve"> </w:t>
      </w:r>
      <w:r w:rsidR="00413083" w:rsidRPr="009F6302">
        <w:rPr>
          <w:rFonts w:eastAsia="宋体"/>
          <w:lang w:val="en-US" w:eastAsia="zh-CN"/>
        </w:rPr>
        <w:fldChar w:fldCharType="begin"/>
      </w:r>
      <w:r w:rsidR="009F6302" w:rsidRPr="009F6302">
        <w:rPr>
          <w:rFonts w:eastAsia="宋体"/>
          <w:lang w:val="en-US" w:eastAsia="zh-CN"/>
        </w:rPr>
        <w:instrText xml:space="preserve"> eq \o\ac(</w:instrText>
      </w:r>
      <w:r w:rsidR="009F6302" w:rsidRPr="009F6302">
        <w:rPr>
          <w:rFonts w:eastAsia="宋体"/>
          <w:sz w:val="30"/>
          <w:lang w:val="en-US" w:eastAsia="zh-CN"/>
        </w:rPr>
        <w:instrText>○</w:instrText>
      </w:r>
      <w:r w:rsidR="009F6302" w:rsidRPr="009F6302">
        <w:rPr>
          <w:rFonts w:eastAsia="宋体"/>
          <w:lang w:val="en-US" w:eastAsia="zh-CN"/>
        </w:rPr>
        <w:instrText>,1)</w:instrText>
      </w:r>
      <w:r w:rsidR="00413083" w:rsidRPr="009F6302">
        <w:rPr>
          <w:rFonts w:eastAsia="宋体"/>
          <w:lang w:val="en-US" w:eastAsia="zh-CN"/>
        </w:rPr>
        <w:fldChar w:fldCharType="end"/>
      </w:r>
      <w:r w:rsidR="00B05255">
        <w:rPr>
          <w:rFonts w:eastAsiaTheme="minorEastAsia"/>
          <w:lang w:val="en-US" w:eastAsia="zh-CN"/>
        </w:rPr>
        <w:t>). In t</w:t>
      </w:r>
      <w:r w:rsidR="00B67156">
        <w:rPr>
          <w:rFonts w:eastAsiaTheme="minorEastAsia"/>
          <w:lang w:val="en-US" w:eastAsia="zh-CN"/>
        </w:rPr>
        <w:t xml:space="preserve">his case, UE would </w:t>
      </w:r>
      <w:r w:rsidR="009F6302">
        <w:rPr>
          <w:rFonts w:eastAsiaTheme="minorEastAsia"/>
          <w:lang w:val="en-US" w:eastAsia="zh-CN"/>
        </w:rPr>
        <w:t xml:space="preserve">transmit </w:t>
      </w:r>
      <w:r w:rsidR="00413083" w:rsidRPr="009F6302">
        <w:rPr>
          <w:rFonts w:eastAsia="宋体"/>
          <w:lang w:val="en-US" w:eastAsia="zh-CN"/>
        </w:rPr>
        <w:fldChar w:fldCharType="begin"/>
      </w:r>
      <w:r w:rsidR="009F6302" w:rsidRPr="009F6302">
        <w:rPr>
          <w:rFonts w:eastAsia="宋体"/>
          <w:lang w:val="en-US" w:eastAsia="zh-CN"/>
        </w:rPr>
        <w:instrText xml:space="preserve"> eq \o\ac(</w:instrText>
      </w:r>
      <w:r w:rsidR="009F6302" w:rsidRPr="009F6302">
        <w:rPr>
          <w:rFonts w:eastAsia="宋体"/>
          <w:sz w:val="30"/>
          <w:lang w:val="en-US" w:eastAsia="zh-CN"/>
        </w:rPr>
        <w:instrText>○</w:instrText>
      </w:r>
      <w:r w:rsidR="009F6302" w:rsidRPr="009F6302">
        <w:rPr>
          <w:rFonts w:eastAsia="宋体"/>
          <w:lang w:val="en-US" w:eastAsia="zh-CN"/>
        </w:rPr>
        <w:instrText>,1)</w:instrText>
      </w:r>
      <w:r w:rsidR="00413083" w:rsidRPr="009F6302">
        <w:rPr>
          <w:rFonts w:eastAsia="宋体"/>
          <w:lang w:val="en-US" w:eastAsia="zh-CN"/>
        </w:rPr>
        <w:fldChar w:fldCharType="end"/>
      </w:r>
      <w:r w:rsidR="00B05255">
        <w:rPr>
          <w:rFonts w:eastAsiaTheme="minorEastAsia"/>
          <w:lang w:val="en-US" w:eastAsia="zh-CN"/>
        </w:rPr>
        <w:t xml:space="preserve"> and cancel the </w:t>
      </w:r>
      <w:r w:rsidR="00EC0F47">
        <w:rPr>
          <w:rFonts w:eastAsiaTheme="minorEastAsia"/>
          <w:lang w:val="en-US" w:eastAsia="zh-CN"/>
        </w:rPr>
        <w:t xml:space="preserve">transmission of </w:t>
      </w:r>
      <w:r w:rsidR="00B05255">
        <w:rPr>
          <w:rFonts w:eastAsiaTheme="minorEastAsia"/>
          <w:lang w:val="en-US" w:eastAsia="zh-CN"/>
        </w:rPr>
        <w:t>DCI s</w:t>
      </w:r>
      <w:r w:rsidR="0038624D">
        <w:rPr>
          <w:rFonts w:eastAsiaTheme="minorEastAsia"/>
          <w:lang w:val="en-US" w:eastAsia="zh-CN"/>
        </w:rPr>
        <w:t>cheduled</w:t>
      </w:r>
      <w:r w:rsidR="00B05255">
        <w:rPr>
          <w:rFonts w:eastAsiaTheme="minorEastAsia"/>
          <w:lang w:val="en-US" w:eastAsia="zh-CN"/>
        </w:rPr>
        <w:t xml:space="preserve"> PDSCH/CSI-RS </w:t>
      </w:r>
      <w:r w:rsidR="00B67156">
        <w:rPr>
          <w:rFonts w:eastAsiaTheme="minorEastAsia"/>
          <w:lang w:val="en-US" w:eastAsia="zh-CN"/>
        </w:rPr>
        <w:t xml:space="preserve">before N2 </w:t>
      </w:r>
      <w:r w:rsidR="00B05255">
        <w:rPr>
          <w:rFonts w:eastAsiaTheme="minorEastAsia"/>
          <w:lang w:val="en-US" w:eastAsia="zh-CN"/>
        </w:rPr>
        <w:t xml:space="preserve">which overlaps with </w:t>
      </w:r>
      <w:r w:rsidR="00413083" w:rsidRPr="009F6302">
        <w:rPr>
          <w:rFonts w:eastAsia="宋体"/>
          <w:lang w:val="en-US" w:eastAsia="zh-CN"/>
        </w:rPr>
        <w:fldChar w:fldCharType="begin"/>
      </w:r>
      <w:r w:rsidR="009F6302" w:rsidRPr="009F6302">
        <w:rPr>
          <w:rFonts w:eastAsia="宋体"/>
          <w:lang w:val="en-US" w:eastAsia="zh-CN"/>
        </w:rPr>
        <w:instrText xml:space="preserve"> eq \o\ac(</w:instrText>
      </w:r>
      <w:r w:rsidR="009F6302" w:rsidRPr="009F6302">
        <w:rPr>
          <w:rFonts w:eastAsia="宋体"/>
          <w:sz w:val="30"/>
          <w:lang w:val="en-US" w:eastAsia="zh-CN"/>
        </w:rPr>
        <w:instrText>○</w:instrText>
      </w:r>
      <w:r w:rsidR="009F6302" w:rsidRPr="009F6302">
        <w:rPr>
          <w:rFonts w:eastAsia="宋体"/>
          <w:lang w:val="en-US" w:eastAsia="zh-CN"/>
        </w:rPr>
        <w:instrText>,1)</w:instrText>
      </w:r>
      <w:r w:rsidR="00413083" w:rsidRPr="009F6302">
        <w:rPr>
          <w:rFonts w:eastAsia="宋体"/>
          <w:lang w:val="en-US" w:eastAsia="zh-CN"/>
        </w:rPr>
        <w:fldChar w:fldCharType="end"/>
      </w:r>
      <w:r w:rsidR="009F6302" w:rsidRPr="00B67156">
        <w:rPr>
          <w:rFonts w:eastAsiaTheme="minorEastAsia"/>
          <w:lang w:val="en-US" w:eastAsia="zh-CN"/>
        </w:rPr>
        <w:t>, i.e</w:t>
      </w:r>
      <w:r w:rsidR="00B67156" w:rsidRPr="00B67156">
        <w:rPr>
          <w:rFonts w:eastAsiaTheme="minorEastAsia" w:hint="eastAsia"/>
          <w:lang w:val="en-US" w:eastAsia="zh-CN"/>
        </w:rPr>
        <w:t>.,</w:t>
      </w:r>
      <w:r w:rsidR="00B67156" w:rsidRPr="00B67156">
        <w:rPr>
          <w:rFonts w:eastAsiaTheme="minorEastAsia"/>
          <w:lang w:val="en-US" w:eastAsia="zh-CN"/>
        </w:rPr>
        <w:t xml:space="preserve"> UE would transmit </w:t>
      </w:r>
      <w:r w:rsidR="00413083" w:rsidRPr="009F6302">
        <w:rPr>
          <w:rFonts w:eastAsia="宋体"/>
          <w:lang w:val="en-US" w:eastAsia="zh-CN"/>
        </w:rPr>
        <w:fldChar w:fldCharType="begin"/>
      </w:r>
      <w:r w:rsidR="009F6302" w:rsidRPr="009F6302">
        <w:rPr>
          <w:rFonts w:eastAsia="宋体"/>
          <w:lang w:val="en-US" w:eastAsia="zh-CN"/>
        </w:rPr>
        <w:instrText xml:space="preserve"> eq \o\ac(</w:instrText>
      </w:r>
      <w:r w:rsidR="009F6302" w:rsidRPr="009F6302">
        <w:rPr>
          <w:rFonts w:eastAsia="宋体"/>
          <w:sz w:val="30"/>
          <w:lang w:val="en-US" w:eastAsia="zh-CN"/>
        </w:rPr>
        <w:instrText>○</w:instrText>
      </w:r>
      <w:r w:rsidR="009F6302" w:rsidRPr="009F6302">
        <w:rPr>
          <w:rFonts w:eastAsia="宋体"/>
          <w:lang w:val="en-US" w:eastAsia="zh-CN"/>
        </w:rPr>
        <w:instrText>,1)</w:instrText>
      </w:r>
      <w:r w:rsidR="00413083" w:rsidRPr="009F6302">
        <w:rPr>
          <w:rFonts w:eastAsia="宋体"/>
          <w:lang w:val="en-US" w:eastAsia="zh-CN"/>
        </w:rPr>
        <w:fldChar w:fldCharType="end"/>
      </w:r>
      <w:r w:rsidR="00B67156" w:rsidRPr="00B67156">
        <w:rPr>
          <w:rFonts w:eastAsiaTheme="minorEastAsia" w:hint="eastAsia"/>
          <w:lang w:val="en-US" w:eastAsia="zh-CN"/>
        </w:rPr>
        <w:t xml:space="preserve"> and cancel the </w:t>
      </w:r>
      <w:r w:rsidR="00744AF7">
        <w:rPr>
          <w:rFonts w:eastAsiaTheme="minorEastAsia"/>
          <w:lang w:val="en-US" w:eastAsia="zh-CN"/>
        </w:rPr>
        <w:t>reception</w:t>
      </w:r>
      <w:r w:rsidR="00B67156" w:rsidRPr="00B67156">
        <w:rPr>
          <w:rFonts w:eastAsiaTheme="minorEastAsia" w:hint="eastAsia"/>
          <w:lang w:val="en-US" w:eastAsia="zh-CN"/>
        </w:rPr>
        <w:t xml:space="preserve"> of</w:t>
      </w:r>
      <w:r w:rsidR="00417A14">
        <w:rPr>
          <w:rFonts w:eastAsiaTheme="minorEastAsia"/>
          <w:lang w:val="en-US" w:eastAsia="zh-CN"/>
        </w:rPr>
        <w:t xml:space="preserve"> </w:t>
      </w:r>
      <w:r w:rsidR="00413083" w:rsidRPr="009F6302">
        <w:rPr>
          <w:rFonts w:eastAsiaTheme="minorEastAsia"/>
          <w:lang w:val="en-US" w:eastAsia="zh-CN"/>
        </w:rPr>
        <w:fldChar w:fldCharType="begin"/>
      </w:r>
      <w:r w:rsidR="009F6302" w:rsidRPr="009F6302">
        <w:rPr>
          <w:rFonts w:eastAsiaTheme="minorEastAsia"/>
          <w:lang w:val="en-US" w:eastAsia="zh-CN"/>
        </w:rPr>
        <w:instrText xml:space="preserve"> eq \o\ac(</w:instrText>
      </w:r>
      <w:r w:rsidR="009F6302" w:rsidRPr="009F6302">
        <w:rPr>
          <w:rFonts w:eastAsiaTheme="minorEastAsia"/>
          <w:sz w:val="30"/>
          <w:lang w:val="en-US" w:eastAsia="zh-CN"/>
        </w:rPr>
        <w:instrText>○</w:instrText>
      </w:r>
      <w:r w:rsidR="009F6302" w:rsidRPr="009F6302">
        <w:rPr>
          <w:rFonts w:eastAsiaTheme="minorEastAsia"/>
          <w:lang w:val="en-US" w:eastAsia="zh-CN"/>
        </w:rPr>
        <w:instrText>,3)</w:instrText>
      </w:r>
      <w:r w:rsidR="00413083" w:rsidRPr="009F6302">
        <w:rPr>
          <w:rFonts w:eastAsiaTheme="minorEastAsia"/>
          <w:lang w:val="en-US" w:eastAsia="zh-CN"/>
        </w:rPr>
        <w:fldChar w:fldCharType="end"/>
      </w:r>
      <w:r w:rsidR="00B67156" w:rsidRPr="00B67156">
        <w:rPr>
          <w:rFonts w:eastAsiaTheme="minorEastAsia" w:hint="eastAsia"/>
          <w:lang w:val="en-US" w:eastAsia="zh-CN"/>
        </w:rPr>
        <w:t>.</w:t>
      </w:r>
      <w:r w:rsidR="00B67156">
        <w:rPr>
          <w:rFonts w:eastAsiaTheme="minorEastAsia"/>
          <w:lang w:val="en-US" w:eastAsia="zh-CN"/>
        </w:rPr>
        <w:t xml:space="preserve"> Another aspect, UE has enough time to cancel the RRC configured UL transmission after N2 (i.e.,</w:t>
      </w:r>
      <w:r w:rsidR="009F6302">
        <w:rPr>
          <w:rFonts w:eastAsiaTheme="minorEastAsia"/>
          <w:lang w:val="en-US" w:eastAsia="zh-CN"/>
        </w:rPr>
        <w:t xml:space="preserve"> </w:t>
      </w:r>
      <w:r w:rsidR="00413083" w:rsidRPr="009F6302">
        <w:rPr>
          <w:rFonts w:eastAsiaTheme="minorEastAsia"/>
          <w:lang w:val="en-US" w:eastAsia="zh-CN"/>
        </w:rPr>
        <w:fldChar w:fldCharType="begin"/>
      </w:r>
      <w:r w:rsidR="009F6302" w:rsidRPr="009F6302">
        <w:rPr>
          <w:rFonts w:eastAsiaTheme="minorEastAsia"/>
          <w:lang w:val="en-US" w:eastAsia="zh-CN"/>
        </w:rPr>
        <w:instrText xml:space="preserve"> eq \o\ac(</w:instrText>
      </w:r>
      <w:r w:rsidR="009F6302" w:rsidRPr="009F6302">
        <w:rPr>
          <w:rFonts w:eastAsiaTheme="minorEastAsia"/>
          <w:sz w:val="30"/>
          <w:lang w:val="en-US" w:eastAsia="zh-CN"/>
        </w:rPr>
        <w:instrText>○</w:instrText>
      </w:r>
      <w:r w:rsidR="009F6302" w:rsidRPr="009F6302">
        <w:rPr>
          <w:rFonts w:eastAsiaTheme="minorEastAsia"/>
          <w:lang w:val="en-US" w:eastAsia="zh-CN"/>
        </w:rPr>
        <w:instrText>,2)</w:instrText>
      </w:r>
      <w:r w:rsidR="00413083" w:rsidRPr="009F6302">
        <w:rPr>
          <w:rFonts w:eastAsiaTheme="minorEastAsia"/>
          <w:lang w:val="en-US" w:eastAsia="zh-CN"/>
        </w:rPr>
        <w:fldChar w:fldCharType="end"/>
      </w:r>
      <w:r w:rsidR="00B67156">
        <w:rPr>
          <w:rFonts w:eastAsiaTheme="minorEastAsia"/>
          <w:lang w:val="en-US" w:eastAsia="zh-CN"/>
        </w:rPr>
        <w:t>). Thus, U</w:t>
      </w:r>
      <w:r w:rsidR="0038624D">
        <w:rPr>
          <w:rFonts w:eastAsiaTheme="minorEastAsia"/>
          <w:lang w:val="en-US" w:eastAsia="zh-CN"/>
        </w:rPr>
        <w:t xml:space="preserve">E </w:t>
      </w:r>
      <w:r w:rsidR="00744AF7">
        <w:rPr>
          <w:rFonts w:eastAsiaTheme="minorEastAsia"/>
          <w:lang w:val="en-US" w:eastAsia="zh-CN"/>
        </w:rPr>
        <w:t>is able to receive</w:t>
      </w:r>
      <w:r w:rsidR="0038624D">
        <w:rPr>
          <w:rFonts w:eastAsiaTheme="minorEastAsia"/>
          <w:lang w:val="en-US" w:eastAsia="zh-CN"/>
        </w:rPr>
        <w:t xml:space="preserve"> the DCI scheduled</w:t>
      </w:r>
      <w:r w:rsidR="00B67156">
        <w:rPr>
          <w:rFonts w:eastAsiaTheme="minorEastAsia"/>
          <w:lang w:val="en-US" w:eastAsia="zh-CN"/>
        </w:rPr>
        <w:t xml:space="preserve"> PDSCH/CSI-RS after N2 (i.e., </w:t>
      </w:r>
      <w:r w:rsidR="00413083" w:rsidRPr="009F6302">
        <w:rPr>
          <w:rFonts w:eastAsia="宋体"/>
          <w:lang w:val="en-US" w:eastAsia="zh-CN"/>
        </w:rPr>
        <w:fldChar w:fldCharType="begin"/>
      </w:r>
      <w:r w:rsidR="009F6302" w:rsidRPr="009F6302">
        <w:rPr>
          <w:rFonts w:eastAsia="宋体"/>
          <w:lang w:val="en-US" w:eastAsia="zh-CN"/>
        </w:rPr>
        <w:instrText xml:space="preserve"> eq \o\ac(</w:instrText>
      </w:r>
      <w:r w:rsidR="009F6302" w:rsidRPr="009F6302">
        <w:rPr>
          <w:rFonts w:eastAsia="宋体"/>
          <w:sz w:val="30"/>
          <w:lang w:val="en-US" w:eastAsia="zh-CN"/>
        </w:rPr>
        <w:instrText>○</w:instrText>
      </w:r>
      <w:r w:rsidR="009F6302" w:rsidRPr="009F6302">
        <w:rPr>
          <w:rFonts w:eastAsia="宋体"/>
          <w:lang w:val="en-US" w:eastAsia="zh-CN"/>
        </w:rPr>
        <w:instrText>,4)</w:instrText>
      </w:r>
      <w:r w:rsidR="00413083" w:rsidRPr="009F6302">
        <w:rPr>
          <w:rFonts w:eastAsia="宋体"/>
          <w:lang w:val="en-US" w:eastAsia="zh-CN"/>
        </w:rPr>
        <w:fldChar w:fldCharType="end"/>
      </w:r>
      <w:r w:rsidR="00B67156">
        <w:rPr>
          <w:rFonts w:eastAsiaTheme="minorEastAsia"/>
          <w:lang w:val="en-US" w:eastAsia="zh-CN"/>
        </w:rPr>
        <w:t xml:space="preserve">) </w:t>
      </w:r>
      <w:r w:rsidR="00744AF7">
        <w:rPr>
          <w:rFonts w:eastAsiaTheme="minorEastAsia"/>
          <w:lang w:val="en-US" w:eastAsia="zh-CN"/>
        </w:rPr>
        <w:t xml:space="preserve">by cancelling the transmission of </w:t>
      </w:r>
      <w:r w:rsidR="00413083" w:rsidRPr="009F6302">
        <w:rPr>
          <w:rFonts w:eastAsiaTheme="minorEastAsia"/>
          <w:lang w:val="en-US" w:eastAsia="zh-CN"/>
        </w:rPr>
        <w:fldChar w:fldCharType="begin"/>
      </w:r>
      <w:r w:rsidR="009F6302" w:rsidRPr="009F6302">
        <w:rPr>
          <w:rFonts w:eastAsiaTheme="minorEastAsia"/>
          <w:lang w:val="en-US" w:eastAsia="zh-CN"/>
        </w:rPr>
        <w:instrText xml:space="preserve"> eq \o\ac(</w:instrText>
      </w:r>
      <w:r w:rsidR="009F6302" w:rsidRPr="009F6302">
        <w:rPr>
          <w:rFonts w:eastAsiaTheme="minorEastAsia"/>
          <w:sz w:val="30"/>
          <w:lang w:val="en-US" w:eastAsia="zh-CN"/>
        </w:rPr>
        <w:instrText>○</w:instrText>
      </w:r>
      <w:r w:rsidR="009F6302" w:rsidRPr="009F6302">
        <w:rPr>
          <w:rFonts w:eastAsiaTheme="minorEastAsia"/>
          <w:lang w:val="en-US" w:eastAsia="zh-CN"/>
        </w:rPr>
        <w:instrText>,2)</w:instrText>
      </w:r>
      <w:r w:rsidR="00413083" w:rsidRPr="009F6302">
        <w:rPr>
          <w:rFonts w:eastAsiaTheme="minorEastAsia"/>
          <w:lang w:val="en-US" w:eastAsia="zh-CN"/>
        </w:rPr>
        <w:fldChar w:fldCharType="end"/>
      </w:r>
      <w:r w:rsidR="00B67156">
        <w:rPr>
          <w:rFonts w:eastAsiaTheme="minorEastAsia"/>
          <w:lang w:val="en-US" w:eastAsia="zh-CN"/>
        </w:rPr>
        <w:t>.</w:t>
      </w:r>
    </w:p>
    <w:p w:rsidR="006D6BD5" w:rsidRPr="00744AF7" w:rsidRDefault="006D6BD5">
      <w:pPr>
        <w:rPr>
          <w:rFonts w:eastAsiaTheme="minorEastAsia"/>
          <w:lang w:val="en-US" w:eastAsia="zh-CN"/>
        </w:rPr>
      </w:pPr>
    </w:p>
    <w:p w:rsidR="006D6BD5" w:rsidRDefault="006D6BD5" w:rsidP="00B67156">
      <w:pPr>
        <w:jc w:val="center"/>
        <w:rPr>
          <w:lang w:val="en-US"/>
        </w:rPr>
      </w:pPr>
      <w:r>
        <w:rPr>
          <w:noProof/>
          <w:lang w:val="en-US" w:eastAsia="zh-CN"/>
        </w:rPr>
        <w:drawing>
          <wp:inline distT="0" distB="0" distL="0" distR="0">
            <wp:extent cx="4537405" cy="167584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45048" cy="1678671"/>
                    </a:xfrm>
                    <a:prstGeom prst="rect">
                      <a:avLst/>
                    </a:prstGeom>
                    <a:noFill/>
                  </pic:spPr>
                </pic:pic>
              </a:graphicData>
            </a:graphic>
          </wp:inline>
        </w:drawing>
      </w:r>
    </w:p>
    <w:p w:rsidR="00B67156" w:rsidRDefault="00B67156" w:rsidP="00B67156">
      <w:pPr>
        <w:jc w:val="center"/>
        <w:rPr>
          <w:rFonts w:eastAsiaTheme="minorEastAsia"/>
          <w:lang w:val="en-US" w:eastAsia="zh-CN"/>
        </w:rPr>
      </w:pPr>
      <w:proofErr w:type="gramStart"/>
      <w:r>
        <w:rPr>
          <w:rFonts w:eastAsiaTheme="minorEastAsia" w:hint="eastAsia"/>
          <w:lang w:val="en-US" w:eastAsia="zh-CN"/>
        </w:rPr>
        <w:t>Fig</w:t>
      </w:r>
      <w:r>
        <w:rPr>
          <w:rFonts w:eastAsiaTheme="minorEastAsia"/>
          <w:lang w:val="en-US" w:eastAsia="zh-CN"/>
        </w:rPr>
        <w:t>ure 1.</w:t>
      </w:r>
      <w:proofErr w:type="gramEnd"/>
      <w:r>
        <w:rPr>
          <w:rFonts w:eastAsiaTheme="minorEastAsia"/>
          <w:lang w:val="en-US" w:eastAsia="zh-CN"/>
        </w:rPr>
        <w:t xml:space="preserve"> Cancelation of RRC configured UL transmission (RAN1#92b)</w:t>
      </w:r>
    </w:p>
    <w:p w:rsidR="00B67156" w:rsidRPr="00B67156" w:rsidRDefault="00B67156" w:rsidP="00B67156">
      <w:pPr>
        <w:rPr>
          <w:rFonts w:eastAsiaTheme="minorEastAsia"/>
          <w:lang w:val="en-US" w:eastAsia="zh-CN"/>
        </w:rPr>
      </w:pPr>
      <w:proofErr w:type="gramStart"/>
      <w:r>
        <w:rPr>
          <w:rFonts w:eastAsiaTheme="minorEastAsia"/>
          <w:lang w:val="en-US" w:eastAsia="zh-CN"/>
        </w:rPr>
        <w:t xml:space="preserve">However, the </w:t>
      </w:r>
      <w:bookmarkStart w:id="0" w:name="OLE_LINK1"/>
      <w:r w:rsidR="00EC0F47">
        <w:rPr>
          <w:rFonts w:eastAsiaTheme="minorEastAsia"/>
          <w:lang w:val="en-US" w:eastAsia="zh-CN"/>
        </w:rPr>
        <w:t>description</w:t>
      </w:r>
      <w:bookmarkEnd w:id="0"/>
      <w:r w:rsidR="00EC0F47">
        <w:rPr>
          <w:rFonts w:eastAsiaTheme="minorEastAsia"/>
          <w:lang w:val="en-US" w:eastAsia="zh-CN"/>
        </w:rPr>
        <w:t xml:space="preserve"> in 38.213</w:t>
      </w:r>
      <w:r w:rsidR="009C3423">
        <w:rPr>
          <w:rFonts w:eastAsiaTheme="minorEastAsia"/>
          <w:lang w:val="en-US" w:eastAsia="zh-CN"/>
        </w:rPr>
        <w:t xml:space="preserve"> [2]</w:t>
      </w:r>
      <w:r w:rsidR="00674463">
        <w:rPr>
          <w:rFonts w:eastAsiaTheme="minorEastAsia"/>
          <w:lang w:val="en-US" w:eastAsia="zh-CN"/>
        </w:rPr>
        <w:t xml:space="preserve"> which is as follows</w:t>
      </w:r>
      <w:r w:rsidR="00EC0F47">
        <w:rPr>
          <w:rFonts w:eastAsiaTheme="minorEastAsia"/>
          <w:lang w:val="en-US" w:eastAsia="zh-CN"/>
        </w:rPr>
        <w:t xml:space="preserve"> is not </w:t>
      </w:r>
      <w:r w:rsidR="003B712C">
        <w:rPr>
          <w:rFonts w:eastAsiaTheme="minorEastAsia"/>
          <w:lang w:val="en-US" w:eastAsia="zh-CN"/>
        </w:rPr>
        <w:t>aligned</w:t>
      </w:r>
      <w:r w:rsidR="00EC0F47">
        <w:rPr>
          <w:rFonts w:eastAsiaTheme="minorEastAsia"/>
          <w:lang w:val="en-US" w:eastAsia="zh-CN"/>
        </w:rPr>
        <w:t xml:space="preserve"> with the agreements.</w:t>
      </w:r>
      <w:proofErr w:type="gramEnd"/>
    </w:p>
    <w:tbl>
      <w:tblPr>
        <w:tblStyle w:val="TableGrid"/>
        <w:tblW w:w="0" w:type="auto"/>
        <w:tblLook w:val="04A0"/>
      </w:tblPr>
      <w:tblGrid>
        <w:gridCol w:w="9571"/>
      </w:tblGrid>
      <w:tr w:rsidR="002D48E0" w:rsidTr="002D48E0">
        <w:tc>
          <w:tcPr>
            <w:tcW w:w="9571" w:type="dxa"/>
          </w:tcPr>
          <w:p w:rsidR="002D48E0" w:rsidRPr="00EC0F47" w:rsidRDefault="002D48E0" w:rsidP="002D48E0">
            <w:pPr>
              <w:pStyle w:val="B10"/>
              <w:spacing w:before="126"/>
              <w:ind w:left="0" w:firstLine="0"/>
              <w:rPr>
                <w:rFonts w:eastAsiaTheme="minorEastAsia"/>
                <w:b/>
                <w:sz w:val="21"/>
                <w:lang w:val="en-US" w:eastAsia="zh-CN"/>
              </w:rPr>
            </w:pPr>
            <w:r w:rsidRPr="00EC0F47">
              <w:rPr>
                <w:rFonts w:eastAsiaTheme="minorEastAsia" w:hint="eastAsia"/>
                <w:b/>
                <w:sz w:val="21"/>
                <w:lang w:val="en-US" w:eastAsia="zh-CN"/>
              </w:rPr>
              <w:t>1</w:t>
            </w:r>
            <w:r w:rsidRPr="00EC0F47">
              <w:rPr>
                <w:rFonts w:eastAsiaTheme="minorEastAsia"/>
                <w:b/>
                <w:sz w:val="21"/>
                <w:lang w:val="en-US" w:eastAsia="zh-CN"/>
              </w:rPr>
              <w:t>1.1 Slot configuration</w:t>
            </w:r>
          </w:p>
          <w:p w:rsidR="002D48E0" w:rsidRPr="002D48E0" w:rsidRDefault="002D48E0" w:rsidP="002D48E0">
            <w:pPr>
              <w:pStyle w:val="B10"/>
              <w:spacing w:before="126"/>
              <w:ind w:left="0" w:firstLine="0"/>
              <w:rPr>
                <w:rFonts w:eastAsiaTheme="minorEastAsia"/>
                <w:lang w:val="en-US" w:eastAsia="zh-CN"/>
              </w:rPr>
            </w:pPr>
            <w:r>
              <w:rPr>
                <w:rFonts w:eastAsiaTheme="minorEastAsia"/>
                <w:lang w:val="en-US" w:eastAsia="zh-CN"/>
              </w:rPr>
              <w:t>&lt;Omitted&gt;</w:t>
            </w:r>
          </w:p>
          <w:p w:rsidR="002D48E0" w:rsidRPr="001322F1" w:rsidRDefault="002D48E0" w:rsidP="002D48E0">
            <w:pPr>
              <w:pStyle w:val="B10"/>
              <w:spacing w:before="126"/>
              <w:ind w:left="284" w:firstLine="0"/>
              <w:rPr>
                <w:lang w:val="en-US"/>
              </w:rPr>
            </w:pPr>
            <w:r>
              <w:rPr>
                <w:lang w:val="en-US"/>
              </w:rPr>
              <w:t>If a UE is not configured to monitor PDCCH for DCI format 2-0, f</w:t>
            </w:r>
            <w:r w:rsidRPr="00B916EC">
              <w:t>or a set of symbols of a slot that are indicated as flexible by higher layer parameter</w:t>
            </w:r>
            <w:r>
              <w:t>s</w:t>
            </w:r>
            <w:r w:rsidRPr="00B916EC">
              <w:t xml:space="preserve"> </w:t>
            </w:r>
            <w:proofErr w:type="spellStart"/>
            <w:r w:rsidRPr="00FE7E1C">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proofErr w:type="spellStart"/>
            <w:r w:rsidRPr="00FE7E1C">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r w:rsidRPr="00B916EC">
              <w:rPr>
                <w:i/>
              </w:rPr>
              <w:t>ommon</w:t>
            </w:r>
            <w:r w:rsidRPr="00321956">
              <w:rPr>
                <w:i/>
              </w:rPr>
              <w:t>2</w:t>
            </w:r>
            <w:r>
              <w:t>,</w:t>
            </w:r>
            <w:r w:rsidRPr="00B916EC">
              <w:t xml:space="preserve"> </w:t>
            </w:r>
            <w:r>
              <w:t xml:space="preserve">or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t xml:space="preserve">, when provided to a UE, or when </w:t>
            </w:r>
            <w:proofErr w:type="spellStart"/>
            <w:r w:rsidRPr="00FE7E1C">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proofErr w:type="spellStart"/>
            <w:r w:rsidRPr="00FE7E1C">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r w:rsidRPr="00B916EC">
              <w:rPr>
                <w:i/>
              </w:rPr>
              <w:t>ommon</w:t>
            </w:r>
            <w:r w:rsidRPr="00321956">
              <w:rPr>
                <w:i/>
              </w:rPr>
              <w:t>2</w:t>
            </w:r>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t xml:space="preserve"> are not provided to the UE</w:t>
            </w:r>
            <w:r>
              <w:rPr>
                <w:lang w:val="en-US"/>
              </w:rPr>
              <w:t>.</w:t>
            </w:r>
          </w:p>
          <w:p w:rsidR="002D48E0" w:rsidRPr="00B916EC" w:rsidRDefault="002D48E0" w:rsidP="002D48E0">
            <w:pPr>
              <w:pStyle w:val="B10"/>
              <w:spacing w:before="126"/>
            </w:pPr>
            <w:r>
              <w:t>-</w:t>
            </w:r>
            <w:r>
              <w:tab/>
              <w:t>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rsidRPr="00B916EC">
              <w:t>.</w:t>
            </w:r>
            <w:r>
              <w:t xml:space="preserve"> </w:t>
            </w:r>
          </w:p>
          <w:p w:rsidR="002D48E0" w:rsidRPr="00B916EC" w:rsidRDefault="002D48E0" w:rsidP="002D48E0">
            <w:pPr>
              <w:pStyle w:val="B10"/>
              <w:spacing w:before="126"/>
            </w:pPr>
            <w:r>
              <w:t>-</w:t>
            </w:r>
            <w:r>
              <w:tab/>
              <w:t>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rsidRPr="00B916EC">
              <w:t>.</w:t>
            </w:r>
            <w:r>
              <w:t xml:space="preserve"> </w:t>
            </w:r>
          </w:p>
          <w:p w:rsidR="002D48E0" w:rsidRDefault="002D48E0" w:rsidP="002D48E0">
            <w:pPr>
              <w:pStyle w:val="B10"/>
              <w:spacing w:before="126"/>
            </w:pPr>
            <w:r>
              <w:t>-</w:t>
            </w:r>
            <w:r>
              <w:tab/>
              <w:t>If the</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 in the set of symbols of the slot</w:t>
            </w:r>
            <w:r>
              <w:t xml:space="preserve">, </w:t>
            </w:r>
            <w:r w:rsidRPr="0014605B">
              <w:rPr>
                <w:highlight w:val="yellow"/>
              </w:rPr>
              <w:t>the UE receive</w:t>
            </w:r>
            <w:r w:rsidRPr="0014605B">
              <w:rPr>
                <w:highlight w:val="yellow"/>
                <w:lang w:val="en-US"/>
              </w:rPr>
              <w:t>s</w:t>
            </w:r>
            <w:r w:rsidRPr="0014605B">
              <w:rPr>
                <w:highlight w:val="yellow"/>
              </w:rPr>
              <w:t xml:space="preserve"> the PDCCH, the PDSCH, or the CSI-RS if</w:t>
            </w:r>
            <w:r w:rsidRPr="00B916EC">
              <w:t xml:space="preserve"> </w:t>
            </w:r>
          </w:p>
          <w:p w:rsidR="002D48E0" w:rsidRPr="00B439EE" w:rsidRDefault="002D48E0" w:rsidP="002D48E0">
            <w:pPr>
              <w:pStyle w:val="B2"/>
              <w:rPr>
                <w:lang w:val="en-US"/>
              </w:rPr>
            </w:pPr>
            <w:r>
              <w:t>-</w:t>
            </w:r>
            <w:r>
              <w:tab/>
            </w:r>
            <w:r w:rsidRPr="00B916EC">
              <w:t xml:space="preserve">the UE does not detect a DCI format </w:t>
            </w:r>
            <w:r>
              <w:t xml:space="preserve">0_0, DCI format 0_1, </w:t>
            </w:r>
            <w:r>
              <w:rPr>
                <w:lang w:val="en-US"/>
              </w:rPr>
              <w:t xml:space="preserve">DCI format 1_0, DCI format 1_1, </w:t>
            </w:r>
            <w:r>
              <w:t xml:space="preserve">or DCI format 2_3 </w:t>
            </w:r>
            <w:r w:rsidRPr="00B439EE">
              <w:rPr>
                <w:rFonts w:eastAsia="宋体"/>
                <w:lang w:eastAsia="zh-CN"/>
              </w:rPr>
              <w:t xml:space="preserve">that indicates to the UE to transmit a PUSCH, a PUCCH, a PRACH, or a SRS in the set of </w:t>
            </w:r>
            <w:r w:rsidRPr="00B916EC">
              <w:t>symbols of the slot</w:t>
            </w:r>
            <w:r>
              <w:t>, or</w:t>
            </w:r>
          </w:p>
          <w:p w:rsidR="002D48E0" w:rsidRPr="00B439EE" w:rsidRDefault="002D48E0" w:rsidP="002D48E0">
            <w:pPr>
              <w:pStyle w:val="B2"/>
              <w:rPr>
                <w:lang w:val="en-US"/>
              </w:rPr>
            </w:pPr>
            <w:r>
              <w:t>-</w:t>
            </w:r>
            <w:r>
              <w:tab/>
              <w:t xml:space="preserve">the UE </w:t>
            </w:r>
            <w:r w:rsidRPr="00B916EC">
              <w:t>detect</w:t>
            </w:r>
            <w:r w:rsidRPr="00B439EE">
              <w:rPr>
                <w:lang w:val="en-US"/>
              </w:rPr>
              <w:t>s</w:t>
            </w:r>
            <w:r w:rsidRPr="00B916EC">
              <w:t xml:space="preserve"> a DCI format </w:t>
            </w:r>
            <w:r>
              <w:t xml:space="preserve">0_0, DCI format 0_1, </w:t>
            </w:r>
            <w:r>
              <w:rPr>
                <w:lang w:val="en-US"/>
              </w:rPr>
              <w:t xml:space="preserve">DCI format 1_0, DCI format 1_1, </w:t>
            </w:r>
            <w:r>
              <w:t>or DCI format 2_3</w:t>
            </w:r>
            <w:r w:rsidRPr="00B439EE">
              <w:rPr>
                <w:rFonts w:eastAsia="宋体"/>
                <w:lang w:eastAsia="zh-CN"/>
              </w:rPr>
              <w:t xml:space="preserve"> that indicates to the UE to transmit a PUSCH, a PUCCH, a PRACH, or a SRS in the set of </w:t>
            </w:r>
            <w:r w:rsidRPr="00B916EC">
              <w:t xml:space="preserve">symbols of the </w:t>
            </w:r>
            <w:r w:rsidRPr="00B916EC">
              <w:lastRenderedPageBreak/>
              <w:t>slot</w:t>
            </w:r>
            <w:r>
              <w:t xml:space="preserve"> and </w:t>
            </w:r>
            <w:r w:rsidRPr="0014605B">
              <w:rPr>
                <w:highlight w:val="yellow"/>
              </w:rPr>
              <w:t>a number of symbols</w:t>
            </w:r>
            <w:r>
              <w:t xml:space="preserve"> between a last symbol of a control resource set where the UE detects the DCI format 0_0, DCI format 0_1, </w:t>
            </w:r>
            <w:r>
              <w:rPr>
                <w:lang w:val="en-US"/>
              </w:rPr>
              <w:t xml:space="preserve">DCI format 1_0, DCI format 1_1, </w:t>
            </w:r>
            <w:r>
              <w:t xml:space="preserve">or DCI format 2_3 and a first symbol in the set of symbols </w:t>
            </w:r>
            <w:r w:rsidRPr="0014605B">
              <w:rPr>
                <w:highlight w:val="yellow"/>
              </w:rPr>
              <w:t>is smaller than the PUSCH preparation time N</w:t>
            </w:r>
            <w:r w:rsidRPr="0014605B">
              <w:rPr>
                <w:highlight w:val="yellow"/>
                <w:vertAlign w:val="subscript"/>
              </w:rPr>
              <w:t>2</w:t>
            </w:r>
            <w:r w:rsidRPr="0014605B">
              <w:rPr>
                <w:highlight w:val="yellow"/>
              </w:rPr>
              <w:t xml:space="preserve"> for the corresponding PUSCH timing capability</w:t>
            </w:r>
            <w:r>
              <w:t xml:space="preserve"> [6, TS 38.214].</w:t>
            </w:r>
            <w:r w:rsidRPr="00B916EC">
              <w:t xml:space="preserve"> </w:t>
            </w:r>
          </w:p>
          <w:p w:rsidR="002D48E0" w:rsidRPr="00B916EC" w:rsidRDefault="002D48E0" w:rsidP="002D48E0">
            <w:pPr>
              <w:pStyle w:val="B10"/>
              <w:spacing w:before="126"/>
            </w:pPr>
            <w:r>
              <w:t>O</w:t>
            </w:r>
            <w:r w:rsidRPr="00B916EC">
              <w:t xml:space="preserve">therwise, the UE </w:t>
            </w:r>
            <w:r>
              <w:rPr>
                <w:lang w:val="en-US"/>
              </w:rPr>
              <w:t>does</w:t>
            </w:r>
            <w:r w:rsidRPr="00B916EC">
              <w:t xml:space="preserve"> not receive the PDCCH</w:t>
            </w:r>
            <w:r>
              <w:t>, or the PDSCH,</w:t>
            </w:r>
            <w:r w:rsidRPr="00B916EC">
              <w:t xml:space="preserve"> or the CSI-RS in the set of symbols of the slot. </w:t>
            </w:r>
          </w:p>
          <w:p w:rsidR="002D48E0" w:rsidRDefault="002D48E0" w:rsidP="002D48E0">
            <w:pPr>
              <w:pStyle w:val="B10"/>
              <w:spacing w:before="126"/>
            </w:pPr>
            <w:r>
              <w:t>-</w:t>
            </w:r>
            <w:r>
              <w:tab/>
              <w:t>If the</w:t>
            </w:r>
            <w:r w:rsidRPr="00B916EC">
              <w:t xml:space="preserve"> UE </w:t>
            </w:r>
            <w:r>
              <w:t xml:space="preserve">is </w:t>
            </w:r>
            <w:r w:rsidRPr="00B916EC">
              <w:t xml:space="preserve">configured </w:t>
            </w:r>
            <w:r>
              <w:t>by higher layers to transmit</w:t>
            </w:r>
            <w:r w:rsidRPr="00B916EC">
              <w:t xml:space="preserve"> </w:t>
            </w:r>
            <w:r>
              <w:t>a periodic</w:t>
            </w:r>
            <w:r w:rsidRPr="00B916EC">
              <w:t xml:space="preserve"> SRS</w:t>
            </w:r>
            <w:r>
              <w:t>,</w:t>
            </w:r>
            <w:r w:rsidRPr="00B916EC">
              <w:t xml:space="preserve"> or </w:t>
            </w:r>
            <w:r>
              <w:t xml:space="preserve">a </w:t>
            </w:r>
            <w:r w:rsidRPr="00B916EC">
              <w:t>PUCCH</w:t>
            </w:r>
            <w:r>
              <w:t>, or a PUSCH, or a PRACH</w:t>
            </w:r>
            <w:r w:rsidRPr="00B916EC">
              <w:t xml:space="preserve"> in the set of symbols in the slot,</w:t>
            </w:r>
            <w:r>
              <w:t xml:space="preserve"> </w:t>
            </w:r>
            <w:r w:rsidRPr="00AB50B8">
              <w:rPr>
                <w:highlight w:val="yellow"/>
              </w:rPr>
              <w:t>the UE transmit</w:t>
            </w:r>
            <w:r w:rsidRPr="00AB50B8">
              <w:rPr>
                <w:highlight w:val="yellow"/>
                <w:lang w:val="en-US"/>
              </w:rPr>
              <w:t>s</w:t>
            </w:r>
            <w:r w:rsidRPr="00AB50B8">
              <w:rPr>
                <w:highlight w:val="yellow"/>
              </w:rPr>
              <w:t xml:space="preserve"> the periodic SRS</w:t>
            </w:r>
            <w:r w:rsidRPr="00AB50B8">
              <w:rPr>
                <w:highlight w:val="yellow"/>
                <w:lang w:val="en-US"/>
              </w:rPr>
              <w:t>,</w:t>
            </w:r>
            <w:r w:rsidRPr="00AB50B8">
              <w:rPr>
                <w:highlight w:val="yellow"/>
              </w:rPr>
              <w:t xml:space="preserve"> or the PUCCH, or the PUSCH, or the PRACH in the set of symbols of the slot if</w:t>
            </w:r>
            <w:r w:rsidRPr="00B916EC">
              <w:t xml:space="preserve"> </w:t>
            </w:r>
          </w:p>
          <w:p w:rsidR="002D48E0" w:rsidRDefault="002D48E0" w:rsidP="002D48E0">
            <w:pPr>
              <w:pStyle w:val="B2"/>
              <w:rPr>
                <w:lang w:val="en-US"/>
              </w:rPr>
            </w:pPr>
            <w:r>
              <w:t>-</w:t>
            </w:r>
            <w:r>
              <w:tab/>
            </w:r>
            <w:r w:rsidRPr="00B916EC">
              <w:t xml:space="preserve">the UE does not detect a DCI format </w:t>
            </w:r>
            <w:r>
              <w:t>1_0, DCI format 1_1, or DCI format 0_1</w:t>
            </w:r>
            <w:r w:rsidRPr="00B439EE">
              <w:rPr>
                <w:rFonts w:eastAsia="宋体"/>
                <w:lang w:eastAsia="zh-CN"/>
              </w:rPr>
              <w:t xml:space="preserve"> that indicates to the UE to receive PDSCH or CSI-RS in the set of </w:t>
            </w:r>
            <w:r w:rsidRPr="00B916EC">
              <w:t>symbols in the slot</w:t>
            </w:r>
            <w:r>
              <w:t>,</w:t>
            </w:r>
            <w:r w:rsidRPr="00B439EE">
              <w:rPr>
                <w:lang w:val="en-US"/>
              </w:rPr>
              <w:t xml:space="preserve"> or </w:t>
            </w:r>
          </w:p>
          <w:p w:rsidR="002D48E0" w:rsidRPr="00B439EE" w:rsidRDefault="002D48E0" w:rsidP="002D48E0">
            <w:pPr>
              <w:pStyle w:val="B2"/>
              <w:rPr>
                <w:lang w:val="en-US"/>
              </w:rPr>
            </w:pPr>
            <w:r>
              <w:t>-</w:t>
            </w:r>
            <w:r>
              <w:tab/>
              <w:t xml:space="preserve">the UE </w:t>
            </w:r>
            <w:r w:rsidRPr="00B916EC">
              <w:t>detect</w:t>
            </w:r>
            <w:r w:rsidRPr="00B439EE">
              <w:rPr>
                <w:lang w:val="en-US"/>
              </w:rPr>
              <w:t>s</w:t>
            </w:r>
            <w:r w:rsidRPr="00B916EC">
              <w:t xml:space="preserve"> a DCI format </w:t>
            </w:r>
            <w:r>
              <w:t xml:space="preserve">1_0, DCI format 1_1, or DCI format 0_1 </w:t>
            </w:r>
            <w:r w:rsidRPr="00B439EE">
              <w:rPr>
                <w:rFonts w:eastAsia="宋体"/>
                <w:lang w:eastAsia="zh-CN"/>
              </w:rPr>
              <w:t xml:space="preserve">that indicates to the UE to receive PDSCH or CSI-RS in the set of </w:t>
            </w:r>
            <w:r w:rsidRPr="00B916EC">
              <w:t>symbols in the slot</w:t>
            </w:r>
            <w:r w:rsidRPr="00B439EE">
              <w:rPr>
                <w:lang w:val="en-US"/>
              </w:rPr>
              <w:t xml:space="preserve"> </w:t>
            </w:r>
            <w:r>
              <w:t xml:space="preserve">and </w:t>
            </w:r>
            <w:r w:rsidRPr="00AB50B8">
              <w:rPr>
                <w:highlight w:val="yellow"/>
              </w:rPr>
              <w:t>a number of symbols</w:t>
            </w:r>
            <w:r>
              <w:t xml:space="preserve"> between a last symbol of a control resource set where the UE detects the DCI format 1_0</w:t>
            </w:r>
            <w:ins w:id="1" w:author="左志松10020442" w:date="2018-08-09T21:50:00Z">
              <w:r w:rsidR="00666958">
                <w:rPr>
                  <w:rFonts w:eastAsiaTheme="minorEastAsia" w:hint="eastAsia"/>
                  <w:lang w:eastAsia="zh-CN"/>
                </w:rPr>
                <w:t>,</w:t>
              </w:r>
            </w:ins>
            <w:r>
              <w:t xml:space="preserve"> or DCI format 1_1 and a first symbol in the set of symbols </w:t>
            </w:r>
            <w:r w:rsidRPr="00AB50B8">
              <w:rPr>
                <w:highlight w:val="yellow"/>
              </w:rPr>
              <w:t>is smaller than the PUSCH preparation time N</w:t>
            </w:r>
            <w:r w:rsidRPr="00AB50B8">
              <w:rPr>
                <w:highlight w:val="yellow"/>
                <w:vertAlign w:val="subscript"/>
              </w:rPr>
              <w:t>2</w:t>
            </w:r>
            <w:r w:rsidRPr="00AB50B8">
              <w:rPr>
                <w:highlight w:val="yellow"/>
              </w:rPr>
              <w:t xml:space="preserve"> for the corresponding PUSCH timing capability.</w:t>
            </w:r>
            <w:r w:rsidRPr="00B916EC">
              <w:t xml:space="preserve"> </w:t>
            </w:r>
          </w:p>
          <w:p w:rsidR="002D48E0" w:rsidRPr="00B916EC" w:rsidRDefault="002D48E0" w:rsidP="002D48E0">
            <w:pPr>
              <w:pStyle w:val="B10"/>
              <w:spacing w:before="126"/>
            </w:pPr>
            <w:r>
              <w:t>O</w:t>
            </w:r>
            <w:r w:rsidRPr="00B916EC">
              <w:t xml:space="preserve">therwise, the UE </w:t>
            </w:r>
            <w:r>
              <w:rPr>
                <w:lang w:val="en-US"/>
              </w:rPr>
              <w:t>does</w:t>
            </w:r>
            <w:r w:rsidRPr="00B916EC">
              <w:t xml:space="preserve"> not 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in the set of symbols of the slot.</w:t>
            </w:r>
          </w:p>
          <w:p w:rsidR="002D48E0" w:rsidRPr="002D48E0" w:rsidRDefault="002D48E0">
            <w:pPr>
              <w:rPr>
                <w:rFonts w:eastAsiaTheme="minorEastAsia"/>
                <w:lang w:eastAsia="zh-CN"/>
              </w:rPr>
            </w:pPr>
            <w:r>
              <w:rPr>
                <w:rFonts w:eastAsiaTheme="minorEastAsia" w:hint="eastAsia"/>
                <w:lang w:eastAsia="zh-CN"/>
              </w:rPr>
              <w:t>&lt;</w:t>
            </w:r>
            <w:r>
              <w:rPr>
                <w:rFonts w:eastAsiaTheme="minorEastAsia"/>
                <w:lang w:eastAsia="zh-CN"/>
              </w:rPr>
              <w:t>Omitted</w:t>
            </w:r>
            <w:r>
              <w:rPr>
                <w:rFonts w:eastAsiaTheme="minorEastAsia" w:hint="eastAsia"/>
                <w:lang w:eastAsia="zh-CN"/>
              </w:rPr>
              <w:t>&gt;</w:t>
            </w:r>
          </w:p>
        </w:tc>
      </w:tr>
    </w:tbl>
    <w:p w:rsidR="002D48E0" w:rsidRDefault="002D48E0">
      <w:pPr>
        <w:rPr>
          <w:lang w:val="en-US"/>
        </w:rPr>
      </w:pPr>
    </w:p>
    <w:p w:rsidR="00EC0F47" w:rsidRPr="00EC0F47" w:rsidRDefault="00EC0F47">
      <w:pPr>
        <w:rPr>
          <w:rFonts w:eastAsiaTheme="minorEastAsia"/>
          <w:lang w:val="en-US" w:eastAsia="zh-CN"/>
        </w:rPr>
      </w:pPr>
      <w:r>
        <w:rPr>
          <w:rFonts w:eastAsiaTheme="minorEastAsia" w:hint="eastAsia"/>
          <w:lang w:val="en-US" w:eastAsia="zh-CN"/>
        </w:rPr>
        <w:t xml:space="preserve">According to the </w:t>
      </w:r>
      <w:r w:rsidR="00417A14">
        <w:rPr>
          <w:rFonts w:eastAsiaTheme="minorEastAsia"/>
          <w:lang w:val="en-US" w:eastAsia="zh-CN"/>
        </w:rPr>
        <w:t xml:space="preserve">above </w:t>
      </w:r>
      <w:r>
        <w:rPr>
          <w:rFonts w:eastAsiaTheme="minorEastAsia" w:hint="eastAsia"/>
          <w:lang w:val="en-US" w:eastAsia="zh-CN"/>
        </w:rPr>
        <w:t>de</w:t>
      </w:r>
      <w:r w:rsidR="00417A14">
        <w:rPr>
          <w:rFonts w:eastAsiaTheme="minorEastAsia"/>
          <w:lang w:val="en-US" w:eastAsia="zh-CN"/>
        </w:rPr>
        <w:t>scription</w:t>
      </w:r>
      <w:r>
        <w:rPr>
          <w:rFonts w:eastAsiaTheme="minorEastAsia"/>
          <w:lang w:val="en-US" w:eastAsia="zh-CN"/>
        </w:rPr>
        <w:t xml:space="preserve">, </w:t>
      </w:r>
      <w:r w:rsidR="003B712C">
        <w:rPr>
          <w:rFonts w:eastAsiaTheme="minorEastAsia"/>
          <w:lang w:val="en-US" w:eastAsia="zh-CN"/>
        </w:rPr>
        <w:t xml:space="preserve">as we can see in Figure 2, </w:t>
      </w:r>
      <w:r>
        <w:rPr>
          <w:rFonts w:eastAsiaTheme="minorEastAsia"/>
          <w:lang w:val="en-US" w:eastAsia="zh-CN"/>
        </w:rPr>
        <w:t>if the RRC configured UL transmission starts before N2, UE shall finish this RRC configured UL transmission</w:t>
      </w:r>
      <w:r w:rsidR="003B712C">
        <w:rPr>
          <w:rFonts w:eastAsiaTheme="minorEastAsia"/>
          <w:lang w:val="en-US" w:eastAsia="zh-CN"/>
        </w:rPr>
        <w:t xml:space="preserve"> (i.e., </w:t>
      </w:r>
      <w:r w:rsidR="00413083" w:rsidRPr="009F6302">
        <w:rPr>
          <w:rFonts w:eastAsia="宋体"/>
          <w:lang w:val="en-US" w:eastAsia="zh-CN"/>
        </w:rPr>
        <w:fldChar w:fldCharType="begin"/>
      </w:r>
      <w:r w:rsidR="00A63AC9" w:rsidRPr="009F6302">
        <w:rPr>
          <w:rFonts w:eastAsia="宋体"/>
          <w:lang w:val="en-US" w:eastAsia="zh-CN"/>
        </w:rPr>
        <w:instrText xml:space="preserve"> eq \o\ac(</w:instrText>
      </w:r>
      <w:r w:rsidR="00A63AC9" w:rsidRPr="009F6302">
        <w:rPr>
          <w:rFonts w:eastAsia="宋体"/>
          <w:sz w:val="30"/>
          <w:lang w:val="en-US" w:eastAsia="zh-CN"/>
        </w:rPr>
        <w:instrText>○</w:instrText>
      </w:r>
      <w:r w:rsidR="00A63AC9" w:rsidRPr="009F6302">
        <w:rPr>
          <w:rFonts w:eastAsia="宋体"/>
          <w:lang w:val="en-US" w:eastAsia="zh-CN"/>
        </w:rPr>
        <w:instrText>,1)</w:instrText>
      </w:r>
      <w:r w:rsidR="00413083" w:rsidRPr="009F6302">
        <w:rPr>
          <w:rFonts w:eastAsia="宋体"/>
          <w:lang w:val="en-US" w:eastAsia="zh-CN"/>
        </w:rPr>
        <w:fldChar w:fldCharType="end"/>
      </w:r>
      <w:r w:rsidR="003B712C">
        <w:rPr>
          <w:rFonts w:eastAsiaTheme="minorEastAsia"/>
          <w:lang w:val="en-US" w:eastAsia="zh-CN"/>
        </w:rPr>
        <w:t>)</w:t>
      </w:r>
      <w:r>
        <w:rPr>
          <w:rFonts w:eastAsiaTheme="minorEastAsia"/>
          <w:lang w:val="en-US" w:eastAsia="zh-CN"/>
        </w:rPr>
        <w:t xml:space="preserve">. In this case, UE has to cancel the </w:t>
      </w:r>
      <w:r w:rsidR="00674463">
        <w:rPr>
          <w:rFonts w:eastAsiaTheme="minorEastAsia"/>
          <w:lang w:val="en-US" w:eastAsia="zh-CN"/>
        </w:rPr>
        <w:t>reception</w:t>
      </w:r>
      <w:r w:rsidR="00174A5A">
        <w:rPr>
          <w:rFonts w:eastAsiaTheme="minorEastAsia"/>
          <w:lang w:val="en-US" w:eastAsia="zh-CN"/>
        </w:rPr>
        <w:t xml:space="preserve"> of </w:t>
      </w:r>
      <w:r w:rsidR="0038624D">
        <w:rPr>
          <w:rFonts w:eastAsiaTheme="minorEastAsia"/>
          <w:lang w:val="en-US" w:eastAsia="zh-CN"/>
        </w:rPr>
        <w:t>DCI scheduled</w:t>
      </w:r>
      <w:r>
        <w:rPr>
          <w:rFonts w:eastAsiaTheme="minorEastAsia"/>
          <w:lang w:val="en-US" w:eastAsia="zh-CN"/>
        </w:rPr>
        <w:t xml:space="preserve"> PDSCH/CSI-RS which overlaps with </w:t>
      </w:r>
      <w:r w:rsidR="00413083" w:rsidRPr="009F6302">
        <w:rPr>
          <w:rFonts w:eastAsia="宋体"/>
          <w:lang w:val="en-US" w:eastAsia="zh-CN"/>
        </w:rPr>
        <w:fldChar w:fldCharType="begin"/>
      </w:r>
      <w:r w:rsidR="00A63AC9" w:rsidRPr="009F6302">
        <w:rPr>
          <w:rFonts w:eastAsia="宋体"/>
          <w:lang w:val="en-US" w:eastAsia="zh-CN"/>
        </w:rPr>
        <w:instrText xml:space="preserve"> eq \o\ac(</w:instrText>
      </w:r>
      <w:r w:rsidR="00A63AC9" w:rsidRPr="009F6302">
        <w:rPr>
          <w:rFonts w:eastAsia="宋体"/>
          <w:sz w:val="30"/>
          <w:lang w:val="en-US" w:eastAsia="zh-CN"/>
        </w:rPr>
        <w:instrText>○</w:instrText>
      </w:r>
      <w:r w:rsidR="00A63AC9" w:rsidRPr="009F6302">
        <w:rPr>
          <w:rFonts w:eastAsia="宋体"/>
          <w:lang w:val="en-US" w:eastAsia="zh-CN"/>
        </w:rPr>
        <w:instrText>,1)</w:instrText>
      </w:r>
      <w:r w:rsidR="00413083" w:rsidRPr="009F6302">
        <w:rPr>
          <w:rFonts w:eastAsia="宋体"/>
          <w:lang w:val="en-US" w:eastAsia="zh-CN"/>
        </w:rPr>
        <w:fldChar w:fldCharType="end"/>
      </w:r>
      <w:r w:rsidR="00174A5A">
        <w:rPr>
          <w:rFonts w:eastAsiaTheme="minorEastAsia"/>
          <w:lang w:val="en-US" w:eastAsia="zh-CN"/>
        </w:rPr>
        <w:t xml:space="preserve">. </w:t>
      </w:r>
    </w:p>
    <w:p w:rsidR="002D48E0" w:rsidRDefault="00EC0F47" w:rsidP="00174A5A">
      <w:pPr>
        <w:jc w:val="center"/>
        <w:rPr>
          <w:lang w:val="en-US"/>
        </w:rPr>
      </w:pPr>
      <w:r>
        <w:rPr>
          <w:noProof/>
          <w:lang w:val="en-US" w:eastAsia="zh-CN"/>
        </w:rPr>
        <w:drawing>
          <wp:inline distT="0" distB="0" distL="0" distR="0">
            <wp:extent cx="4781229" cy="176028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87617" cy="1762635"/>
                    </a:xfrm>
                    <a:prstGeom prst="rect">
                      <a:avLst/>
                    </a:prstGeom>
                    <a:noFill/>
                  </pic:spPr>
                </pic:pic>
              </a:graphicData>
            </a:graphic>
          </wp:inline>
        </w:drawing>
      </w:r>
    </w:p>
    <w:p w:rsidR="00174A5A" w:rsidRDefault="00174A5A" w:rsidP="00174A5A">
      <w:pPr>
        <w:jc w:val="center"/>
        <w:rPr>
          <w:rFonts w:eastAsiaTheme="minorEastAsia"/>
          <w:lang w:val="en-US" w:eastAsia="zh-CN"/>
        </w:rPr>
      </w:pPr>
      <w:proofErr w:type="gramStart"/>
      <w:r>
        <w:rPr>
          <w:rFonts w:eastAsiaTheme="minorEastAsia" w:hint="eastAsia"/>
          <w:lang w:val="en-US" w:eastAsia="zh-CN"/>
        </w:rPr>
        <w:t>Fig</w:t>
      </w:r>
      <w:r>
        <w:rPr>
          <w:rFonts w:eastAsiaTheme="minorEastAsia"/>
          <w:lang w:val="en-US" w:eastAsia="zh-CN"/>
        </w:rPr>
        <w:t>ure 2.</w:t>
      </w:r>
      <w:proofErr w:type="gramEnd"/>
      <w:r>
        <w:rPr>
          <w:rFonts w:eastAsiaTheme="minorEastAsia"/>
          <w:lang w:val="en-US" w:eastAsia="zh-CN"/>
        </w:rPr>
        <w:t xml:space="preserve"> Cancelation of RRC configured UL transmission (38.213)</w:t>
      </w:r>
    </w:p>
    <w:p w:rsidR="00391914" w:rsidRDefault="006377BA" w:rsidP="00417A14">
      <w:pPr>
        <w:rPr>
          <w:rFonts w:eastAsiaTheme="minorEastAsia"/>
          <w:lang w:val="en-US" w:eastAsia="zh-CN"/>
        </w:rPr>
      </w:pPr>
      <w:r>
        <w:rPr>
          <w:rFonts w:eastAsiaTheme="minorEastAsia"/>
          <w:lang w:val="en-US" w:eastAsia="zh-CN"/>
        </w:rPr>
        <w:t>Although w</w:t>
      </w:r>
      <w:r w:rsidR="00391914">
        <w:rPr>
          <w:rFonts w:eastAsiaTheme="minorEastAsia"/>
          <w:lang w:val="en-US" w:eastAsia="zh-CN"/>
        </w:rPr>
        <w:t xml:space="preserve">e only mention the inconsistency of RRC configured UL transmission between the specification and agreements above, the cancelation of RRC configured DL reception that starts before N2 has the same issue. </w:t>
      </w:r>
    </w:p>
    <w:p w:rsidR="000C7B8B" w:rsidRPr="000C7B8B" w:rsidRDefault="000C7B8B" w:rsidP="000C7B8B">
      <w:pPr>
        <w:pStyle w:val="BodyText"/>
        <w:snapToGrid w:val="0"/>
        <w:spacing w:afterLines="50"/>
        <w:rPr>
          <w:rFonts w:eastAsia="宋体"/>
          <w:b/>
          <w:lang w:val="en-US" w:eastAsia="zh-CN"/>
        </w:rPr>
      </w:pPr>
      <w:r w:rsidRPr="000C7B8B">
        <w:rPr>
          <w:rFonts w:eastAsia="宋体"/>
          <w:b/>
          <w:lang w:val="en-US" w:eastAsia="zh-CN"/>
        </w:rPr>
        <w:t xml:space="preserve">Proposal 1: </w:t>
      </w:r>
      <w:r w:rsidR="00162445" w:rsidRPr="000C7B8B">
        <w:rPr>
          <w:rFonts w:eastAsia="宋体"/>
          <w:b/>
          <w:lang w:val="en-US" w:eastAsia="zh-CN"/>
        </w:rPr>
        <w:t>T</w:t>
      </w:r>
      <w:r w:rsidR="00162445" w:rsidRPr="000C7B8B">
        <w:rPr>
          <w:rFonts w:eastAsia="宋体" w:hint="eastAsia"/>
          <w:b/>
          <w:lang w:val="en-US" w:eastAsia="zh-CN"/>
        </w:rPr>
        <w:t xml:space="preserve">he </w:t>
      </w:r>
      <w:r w:rsidR="00162445" w:rsidRPr="000C7B8B">
        <w:rPr>
          <w:rFonts w:eastAsia="宋体"/>
          <w:b/>
          <w:lang w:val="en-US" w:eastAsia="zh-CN"/>
        </w:rPr>
        <w:t xml:space="preserve">description in </w:t>
      </w:r>
      <w:r w:rsidR="00162445" w:rsidRPr="000C7B8B">
        <w:rPr>
          <w:rFonts w:eastAsia="宋体" w:hint="eastAsia"/>
          <w:b/>
          <w:lang w:val="en-US" w:eastAsia="zh-CN"/>
        </w:rPr>
        <w:t>38.213</w:t>
      </w:r>
      <w:r w:rsidR="00162445" w:rsidRPr="000C7B8B">
        <w:rPr>
          <w:rFonts w:eastAsia="宋体"/>
          <w:b/>
          <w:lang w:val="en-US" w:eastAsia="zh-CN"/>
        </w:rPr>
        <w:t xml:space="preserve"> 11.1 </w:t>
      </w:r>
      <w:r w:rsidRPr="000C7B8B">
        <w:rPr>
          <w:rFonts w:eastAsia="宋体"/>
          <w:b/>
          <w:lang w:val="en-US" w:eastAsia="zh-CN"/>
        </w:rPr>
        <w:t xml:space="preserve">about cancelation of RRC configured transmission </w:t>
      </w:r>
      <w:r w:rsidR="00162445" w:rsidRPr="000C7B8B">
        <w:rPr>
          <w:rFonts w:eastAsia="宋体"/>
          <w:b/>
          <w:lang w:val="en-US" w:eastAsia="zh-CN"/>
        </w:rPr>
        <w:t xml:space="preserve">has to be updated to align with the agreements </w:t>
      </w:r>
      <w:r w:rsidR="00417A14" w:rsidRPr="000C7B8B">
        <w:rPr>
          <w:rFonts w:eastAsia="宋体"/>
          <w:b/>
          <w:lang w:val="en-US" w:eastAsia="zh-CN"/>
        </w:rPr>
        <w:t xml:space="preserve">reached during 3GPP RAN1#92b.  </w:t>
      </w:r>
    </w:p>
    <w:p w:rsidR="00417A14" w:rsidRDefault="00417A14" w:rsidP="00417A14">
      <w:pPr>
        <w:rPr>
          <w:rFonts w:eastAsiaTheme="minorEastAsia"/>
          <w:lang w:val="en-US" w:eastAsia="zh-CN"/>
        </w:rPr>
      </w:pPr>
      <w:r>
        <w:rPr>
          <w:rFonts w:eastAsiaTheme="minorEastAsia"/>
          <w:lang w:val="en-US" w:eastAsia="zh-CN"/>
        </w:rPr>
        <w:t>One possible text proposal is as follows.</w:t>
      </w:r>
    </w:p>
    <w:p w:rsidR="00BA2D80" w:rsidRPr="00BE316B" w:rsidRDefault="00BA2D80" w:rsidP="00BA2D80">
      <w:pPr>
        <w:snapToGrid w:val="0"/>
        <w:rPr>
          <w:b/>
          <w:color w:val="FF0000"/>
        </w:rPr>
      </w:pPr>
      <w:r w:rsidRPr="00BE316B">
        <w:rPr>
          <w:b/>
          <w:color w:val="FF0000"/>
        </w:rPr>
        <w:lastRenderedPageBreak/>
        <w:t>-----------Text Proposal--------</w:t>
      </w:r>
    </w:p>
    <w:p w:rsidR="00BA2D80" w:rsidRDefault="00BA2D80" w:rsidP="00BA2D80">
      <w:pPr>
        <w:snapToGrid w:val="0"/>
        <w:rPr>
          <w:b/>
          <w:color w:val="FF0000"/>
        </w:rPr>
      </w:pPr>
      <w:r w:rsidRPr="00BE316B">
        <w:rPr>
          <w:rFonts w:hint="eastAsia"/>
          <w:b/>
          <w:color w:val="FF0000"/>
        </w:rPr>
        <w:t>3</w:t>
      </w:r>
      <w:r>
        <w:rPr>
          <w:b/>
          <w:color w:val="FF0000"/>
        </w:rPr>
        <w:t>8.213 Section 11.1</w:t>
      </w:r>
    </w:p>
    <w:tbl>
      <w:tblPr>
        <w:tblStyle w:val="TableGrid"/>
        <w:tblW w:w="0" w:type="auto"/>
        <w:tblLook w:val="04A0"/>
      </w:tblPr>
      <w:tblGrid>
        <w:gridCol w:w="9571"/>
      </w:tblGrid>
      <w:tr w:rsidR="005D1A18" w:rsidTr="004C7382">
        <w:tc>
          <w:tcPr>
            <w:tcW w:w="9571" w:type="dxa"/>
          </w:tcPr>
          <w:p w:rsidR="005D1A18" w:rsidRPr="00EC0F47" w:rsidRDefault="005D1A18" w:rsidP="004C7382">
            <w:pPr>
              <w:pStyle w:val="B10"/>
              <w:spacing w:before="126"/>
              <w:ind w:left="0" w:firstLine="0"/>
              <w:rPr>
                <w:rFonts w:eastAsiaTheme="minorEastAsia"/>
                <w:b/>
                <w:sz w:val="21"/>
                <w:lang w:val="en-US" w:eastAsia="zh-CN"/>
              </w:rPr>
            </w:pPr>
            <w:r w:rsidRPr="00EC0F47">
              <w:rPr>
                <w:rFonts w:eastAsiaTheme="minorEastAsia" w:hint="eastAsia"/>
                <w:b/>
                <w:sz w:val="21"/>
                <w:lang w:val="en-US" w:eastAsia="zh-CN"/>
              </w:rPr>
              <w:t>1</w:t>
            </w:r>
            <w:r w:rsidRPr="00EC0F47">
              <w:rPr>
                <w:rFonts w:eastAsiaTheme="minorEastAsia"/>
                <w:b/>
                <w:sz w:val="21"/>
                <w:lang w:val="en-US" w:eastAsia="zh-CN"/>
              </w:rPr>
              <w:t>1.1 Slot configuration</w:t>
            </w:r>
          </w:p>
          <w:p w:rsidR="005D1A18" w:rsidRPr="002D48E0" w:rsidRDefault="005D1A18" w:rsidP="004C7382">
            <w:pPr>
              <w:pStyle w:val="B10"/>
              <w:spacing w:before="126"/>
              <w:ind w:left="0" w:firstLine="0"/>
              <w:rPr>
                <w:rFonts w:eastAsiaTheme="minorEastAsia"/>
                <w:lang w:val="en-US" w:eastAsia="zh-CN"/>
              </w:rPr>
            </w:pPr>
            <w:r>
              <w:rPr>
                <w:rFonts w:eastAsiaTheme="minorEastAsia"/>
                <w:lang w:val="en-US" w:eastAsia="zh-CN"/>
              </w:rPr>
              <w:t>&lt;Omitted&gt;</w:t>
            </w:r>
          </w:p>
          <w:p w:rsidR="00504DF0" w:rsidRPr="00504DF0" w:rsidRDefault="00504DF0" w:rsidP="00504DF0">
            <w:pPr>
              <w:pStyle w:val="B10"/>
              <w:spacing w:before="126"/>
            </w:pPr>
            <w:r w:rsidRPr="00504DF0">
              <w:t>-</w:t>
            </w:r>
            <w:r w:rsidRPr="00504DF0">
              <w:tab/>
              <w:t>If the UE is configured by higher layers to receive a PDCCH, or a PDSCH, or a CSI-RS in the set of symbols of the slot, the UE receive</w:t>
            </w:r>
            <w:r w:rsidRPr="00504DF0">
              <w:rPr>
                <w:lang w:val="en-US"/>
              </w:rPr>
              <w:t>s</w:t>
            </w:r>
            <w:r w:rsidRPr="00504DF0">
              <w:t xml:space="preserve"> the PDCCH, the PDSCH, or the CSI-RS if </w:t>
            </w:r>
          </w:p>
          <w:p w:rsidR="00504DF0" w:rsidRPr="00504DF0" w:rsidRDefault="00504DF0" w:rsidP="00504DF0">
            <w:pPr>
              <w:pStyle w:val="B2"/>
              <w:rPr>
                <w:lang w:val="en-US"/>
              </w:rPr>
            </w:pPr>
            <w:r w:rsidRPr="00504DF0">
              <w:t>-</w:t>
            </w:r>
            <w:r w:rsidRPr="00504DF0">
              <w:tab/>
              <w:t xml:space="preserve">the UE does not detect a DCI format 0_0, DCI format 0_1, </w:t>
            </w:r>
            <w:r w:rsidRPr="00504DF0">
              <w:rPr>
                <w:lang w:val="en-US"/>
              </w:rPr>
              <w:t xml:space="preserve">DCI format 1_0, DCI format 1_1, </w:t>
            </w:r>
            <w:r w:rsidRPr="00504DF0">
              <w:t xml:space="preserve">or DCI format 2_3 </w:t>
            </w:r>
            <w:r w:rsidRPr="00504DF0">
              <w:rPr>
                <w:rFonts w:eastAsia="宋体"/>
                <w:lang w:eastAsia="zh-CN"/>
              </w:rPr>
              <w:t xml:space="preserve">that indicates to the UE to transmit a PUSCH, a PUCCH, a PRACH, or a SRS in the set of </w:t>
            </w:r>
            <w:r w:rsidRPr="00504DF0">
              <w:t>symbols of the slot, or</w:t>
            </w:r>
          </w:p>
          <w:p w:rsidR="00504DF0" w:rsidRPr="00B439EE" w:rsidRDefault="00504DF0" w:rsidP="00504DF0">
            <w:pPr>
              <w:pStyle w:val="B2"/>
              <w:rPr>
                <w:lang w:val="en-US"/>
              </w:rPr>
            </w:pPr>
            <w:r w:rsidRPr="00504DF0">
              <w:t>-</w:t>
            </w:r>
            <w:r w:rsidRPr="00504DF0">
              <w:tab/>
              <w:t>the UE detect</w:t>
            </w:r>
            <w:r w:rsidRPr="00504DF0">
              <w:rPr>
                <w:lang w:val="en-US"/>
              </w:rPr>
              <w:t>s</w:t>
            </w:r>
            <w:r w:rsidRPr="00504DF0">
              <w:t xml:space="preserve"> a DCI format 0_0, DCI format 0_1, </w:t>
            </w:r>
            <w:r w:rsidRPr="00504DF0">
              <w:rPr>
                <w:lang w:val="en-US"/>
              </w:rPr>
              <w:t xml:space="preserve">DCI format 1_0, DCI format 1_1, </w:t>
            </w:r>
            <w:r w:rsidRPr="00504DF0">
              <w:t>or DCI format 2_3</w:t>
            </w:r>
            <w:r w:rsidRPr="00504DF0">
              <w:rPr>
                <w:rFonts w:eastAsia="宋体"/>
                <w:lang w:eastAsia="zh-CN"/>
              </w:rPr>
              <w:t xml:space="preserve"> that indicates to the UE to transmit a PUSCH, a PUCCH, a PRACH, or a SRS in the set of </w:t>
            </w:r>
            <w:r w:rsidRPr="00504DF0">
              <w:t xml:space="preserve">symbols of the slot and a number of symbols between a last symbol of a control resource set where the UE detects the DCI format 0_0, DCI format 0_1, </w:t>
            </w:r>
            <w:r w:rsidRPr="00504DF0">
              <w:rPr>
                <w:lang w:val="en-US"/>
              </w:rPr>
              <w:t xml:space="preserve">DCI format 1_0, DCI format 1_1, </w:t>
            </w:r>
            <w:r w:rsidRPr="00504DF0">
              <w:t xml:space="preserve">or DCI format 2_3 and </w:t>
            </w:r>
            <w:del w:id="2" w:author="左志松10020442" w:date="2018-08-09T22:35:00Z">
              <w:r w:rsidRPr="00504DF0" w:rsidDel="00D24330">
                <w:delText xml:space="preserve">a first </w:delText>
              </w:r>
            </w:del>
            <w:ins w:id="3" w:author="左志松10020442" w:date="2018-08-09T22:35:00Z">
              <w:r w:rsidR="00D24330">
                <w:rPr>
                  <w:rFonts w:eastAsiaTheme="minorEastAsia" w:hint="eastAsia"/>
                  <w:lang w:eastAsia="zh-CN"/>
                </w:rPr>
                <w:t>the last</w:t>
              </w:r>
              <w:r w:rsidR="00D24330" w:rsidRPr="00504DF0">
                <w:t xml:space="preserve"> </w:t>
              </w:r>
            </w:ins>
            <w:r w:rsidRPr="00504DF0">
              <w:t>symbol in the set of symbols is smaller than the PUSCH preparation time N</w:t>
            </w:r>
            <w:r w:rsidRPr="00504DF0">
              <w:rPr>
                <w:vertAlign w:val="subscript"/>
              </w:rPr>
              <w:t>2</w:t>
            </w:r>
            <w:r w:rsidRPr="00504DF0">
              <w:t xml:space="preserve"> for the corresponding PUSCH timing capability [6, TS 38.214].</w:t>
            </w:r>
            <w:r w:rsidRPr="00B916EC">
              <w:t xml:space="preserve"> </w:t>
            </w:r>
          </w:p>
          <w:p w:rsidR="00504DF0" w:rsidRDefault="00504DF0" w:rsidP="00504DF0">
            <w:pPr>
              <w:pStyle w:val="B10"/>
              <w:spacing w:before="126"/>
              <w:rPr>
                <w:rFonts w:eastAsiaTheme="minorEastAsia"/>
                <w:lang w:eastAsia="zh-CN"/>
              </w:rPr>
            </w:pPr>
            <w:r>
              <w:t>O</w:t>
            </w:r>
            <w:r w:rsidRPr="00B916EC">
              <w:t xml:space="preserve">therwise, the UE </w:t>
            </w:r>
            <w:del w:id="4" w:author="左志松10020442" w:date="2018-08-09T22:36:00Z">
              <w:r w:rsidDel="00D24330">
                <w:rPr>
                  <w:lang w:val="en-US"/>
                </w:rPr>
                <w:delText>does</w:delText>
              </w:r>
              <w:r w:rsidRPr="00B916EC" w:rsidDel="00D24330">
                <w:delText xml:space="preserve"> not</w:delText>
              </w:r>
            </w:del>
            <w:ins w:id="5" w:author="左志松10020442" w:date="2018-08-09T22:36:00Z">
              <w:r w:rsidR="00D24330">
                <w:rPr>
                  <w:rFonts w:eastAsiaTheme="minorEastAsia" w:hint="eastAsia"/>
                  <w:lang w:val="en-US" w:eastAsia="zh-CN"/>
                </w:rPr>
                <w:t xml:space="preserve"> only</w:t>
              </w:r>
            </w:ins>
            <w:r w:rsidRPr="00B916EC">
              <w:t xml:space="preserve"> receive the PDCCH</w:t>
            </w:r>
            <w:r>
              <w:t>, or the PDSCH,</w:t>
            </w:r>
            <w:r w:rsidRPr="00B916EC">
              <w:t xml:space="preserve"> or the CSI-RS in </w:t>
            </w:r>
            <w:ins w:id="6" w:author="左志松10020442" w:date="2018-08-09T22:36:00Z">
              <w:r w:rsidR="00D24330" w:rsidRPr="005D1A18">
                <w:t>symbol</w:t>
              </w:r>
              <w:r w:rsidR="00D24330">
                <w:rPr>
                  <w:rFonts w:eastAsiaTheme="minorEastAsia" w:hint="eastAsia"/>
                  <w:lang w:eastAsia="zh-CN"/>
                </w:rPr>
                <w:t>s</w:t>
              </w:r>
              <w:r w:rsidR="00D24330" w:rsidRPr="005D1A18">
                <w:t xml:space="preserve"> </w:t>
              </w:r>
              <w:r w:rsidR="00D24330">
                <w:rPr>
                  <w:rFonts w:eastAsiaTheme="minorEastAsia" w:hint="eastAsia"/>
                  <w:lang w:eastAsia="zh-CN"/>
                </w:rPr>
                <w:t>of</w:t>
              </w:r>
              <w:r w:rsidR="00D24330">
                <w:t xml:space="preserve"> </w:t>
              </w:r>
            </w:ins>
            <w:r w:rsidRPr="00B916EC">
              <w:t>the set of symbols of the slot</w:t>
            </w:r>
            <w:ins w:id="7" w:author="左志松10020442" w:date="2018-08-09T22:38:00Z">
              <w:r w:rsidR="00D24330">
                <w:t xml:space="preserve"> </w:t>
              </w:r>
              <w:r w:rsidR="00D24330">
                <w:rPr>
                  <w:rFonts w:eastAsiaTheme="minorEastAsia" w:hint="eastAsia"/>
                  <w:lang w:eastAsia="zh-CN"/>
                </w:rPr>
                <w:t xml:space="preserve">before the </w:t>
              </w:r>
              <w:r w:rsidR="00D24330" w:rsidRPr="005D1A18">
                <w:t>N</w:t>
              </w:r>
              <w:r w:rsidR="00D24330" w:rsidRPr="005D1A18">
                <w:rPr>
                  <w:vertAlign w:val="subscript"/>
                </w:rPr>
                <w:t>2</w:t>
              </w:r>
              <w:r w:rsidR="00D24330">
                <w:rPr>
                  <w:rFonts w:eastAsiaTheme="minorEastAsia" w:hint="eastAsia"/>
                  <w:vertAlign w:val="subscript"/>
                  <w:lang w:eastAsia="zh-CN"/>
                </w:rPr>
                <w:t xml:space="preserve"> </w:t>
              </w:r>
              <w:r w:rsidR="00D24330">
                <w:rPr>
                  <w:rFonts w:eastAsiaTheme="minorEastAsia" w:hint="eastAsia"/>
                  <w:lang w:eastAsia="zh-CN"/>
                </w:rPr>
                <w:t xml:space="preserve">symbols after </w:t>
              </w:r>
            </w:ins>
            <w:ins w:id="8" w:author="左志松10020442" w:date="2018-08-09T22:40:00Z">
              <w:r w:rsidR="00D24330">
                <w:rPr>
                  <w:rFonts w:eastAsiaTheme="minorEastAsia" w:hint="eastAsia"/>
                  <w:lang w:eastAsia="zh-CN"/>
                </w:rPr>
                <w:t xml:space="preserve">the </w:t>
              </w:r>
            </w:ins>
            <w:ins w:id="9" w:author="左志松10020442" w:date="2018-08-09T22:38:00Z">
              <w:r w:rsidR="00D24330">
                <w:rPr>
                  <w:rFonts w:eastAsiaTheme="minorEastAsia" w:hint="eastAsia"/>
                  <w:lang w:eastAsia="zh-CN"/>
                </w:rPr>
                <w:t>l</w:t>
              </w:r>
              <w:r w:rsidR="00D24330" w:rsidRPr="005D1A18">
                <w:t>ast symbol of a control resource set where the UE detects the</w:t>
              </w:r>
              <w:r w:rsidR="00D24330">
                <w:rPr>
                  <w:rFonts w:eastAsiaTheme="minorEastAsia" w:hint="eastAsia"/>
                  <w:lang w:eastAsia="zh-CN"/>
                </w:rPr>
                <w:t xml:space="preserve"> </w:t>
              </w:r>
              <w:r w:rsidR="00D24330" w:rsidRPr="00504DF0">
                <w:t xml:space="preserve">DCI format 0_0, DCI format 0_1, </w:t>
              </w:r>
              <w:r w:rsidR="00D24330" w:rsidRPr="00504DF0">
                <w:rPr>
                  <w:lang w:val="en-US"/>
                </w:rPr>
                <w:t xml:space="preserve">DCI format 1_0, DCI format 1_1, </w:t>
              </w:r>
              <w:r w:rsidR="00D24330" w:rsidRPr="00504DF0">
                <w:t>or DCI format 2_3</w:t>
              </w:r>
            </w:ins>
            <w:r w:rsidRPr="00B916EC">
              <w:t>.</w:t>
            </w:r>
          </w:p>
          <w:p w:rsidR="005D1A18" w:rsidRPr="005D1A18" w:rsidRDefault="005D1A18" w:rsidP="004C7382">
            <w:pPr>
              <w:pStyle w:val="B10"/>
              <w:spacing w:before="126"/>
            </w:pPr>
            <w:r w:rsidRPr="005D1A18">
              <w:t>-</w:t>
            </w:r>
            <w:r w:rsidRPr="005D1A18">
              <w:tab/>
              <w:t>If the UE is configured by higher layers to transmit a periodic SRS, or a PUCCH, or a PUSCH, or a PRACH in the set of symbols in the slot, the UE transmit</w:t>
            </w:r>
            <w:r w:rsidRPr="005D1A18">
              <w:rPr>
                <w:lang w:val="en-US"/>
              </w:rPr>
              <w:t>s</w:t>
            </w:r>
            <w:r w:rsidRPr="005D1A18">
              <w:t xml:space="preserve"> the periodic SRS</w:t>
            </w:r>
            <w:r w:rsidRPr="005D1A18">
              <w:rPr>
                <w:lang w:val="en-US"/>
              </w:rPr>
              <w:t>,</w:t>
            </w:r>
            <w:r w:rsidRPr="005D1A18">
              <w:t xml:space="preserve"> or the PUCCH, or the PUSCH, or the PRACH in the set of symbols of the slot if </w:t>
            </w:r>
          </w:p>
          <w:p w:rsidR="005D1A18" w:rsidRPr="005D1A18" w:rsidRDefault="005D1A18" w:rsidP="004C7382">
            <w:pPr>
              <w:pStyle w:val="B2"/>
              <w:rPr>
                <w:lang w:val="en-US"/>
              </w:rPr>
            </w:pPr>
            <w:r w:rsidRPr="005D1A18">
              <w:t>-</w:t>
            </w:r>
            <w:r w:rsidRPr="005D1A18">
              <w:tab/>
              <w:t>the UE does not detect a DCI format 1_0, DCI format 1_1, or DCI format 0_1</w:t>
            </w:r>
            <w:r w:rsidRPr="005D1A18">
              <w:rPr>
                <w:rFonts w:eastAsia="宋体"/>
                <w:lang w:eastAsia="zh-CN"/>
              </w:rPr>
              <w:t xml:space="preserve"> that indicates to the UE to receive PDSCH or CSI-RS in the set of </w:t>
            </w:r>
            <w:r w:rsidRPr="005D1A18">
              <w:t>symbols in the slot,</w:t>
            </w:r>
            <w:r w:rsidRPr="005D1A18">
              <w:rPr>
                <w:lang w:val="en-US"/>
              </w:rPr>
              <w:t xml:space="preserve"> or </w:t>
            </w:r>
          </w:p>
          <w:p w:rsidR="005D1A18" w:rsidRPr="00B439EE" w:rsidRDefault="005D1A18" w:rsidP="004C7382">
            <w:pPr>
              <w:pStyle w:val="B2"/>
              <w:rPr>
                <w:lang w:val="en-US"/>
              </w:rPr>
            </w:pPr>
            <w:r w:rsidRPr="005D1A18">
              <w:t>-</w:t>
            </w:r>
            <w:r w:rsidRPr="005D1A18">
              <w:tab/>
              <w:t>the UE detect</w:t>
            </w:r>
            <w:r w:rsidRPr="005D1A18">
              <w:rPr>
                <w:lang w:val="en-US"/>
              </w:rPr>
              <w:t>s</w:t>
            </w:r>
            <w:r w:rsidRPr="005D1A18">
              <w:t xml:space="preserve"> a DCI format 1_0, DCI format 1_1, or DCI format 0_1 </w:t>
            </w:r>
            <w:r w:rsidRPr="005D1A18">
              <w:rPr>
                <w:rFonts w:eastAsia="宋体"/>
                <w:lang w:eastAsia="zh-CN"/>
              </w:rPr>
              <w:t xml:space="preserve">that indicates to the UE to receive PDSCH or CSI-RS in the set of </w:t>
            </w:r>
            <w:r w:rsidRPr="005D1A18">
              <w:t>symbols in the slot</w:t>
            </w:r>
            <w:r w:rsidRPr="005D1A18">
              <w:rPr>
                <w:lang w:val="en-US"/>
              </w:rPr>
              <w:t xml:space="preserve"> </w:t>
            </w:r>
            <w:r w:rsidRPr="005D1A18">
              <w:t>and a number of symbols between a last symbol of a control resource set where the UE detects the DCI format 1_0</w:t>
            </w:r>
            <w:ins w:id="10" w:author="左志松10020442" w:date="2018-08-09T21:51:00Z">
              <w:r w:rsidR="00666958">
                <w:rPr>
                  <w:rFonts w:eastAsiaTheme="minorEastAsia" w:hint="eastAsia"/>
                  <w:lang w:eastAsia="zh-CN"/>
                </w:rPr>
                <w:t>,</w:t>
              </w:r>
            </w:ins>
            <w:r w:rsidRPr="005D1A18">
              <w:t xml:space="preserve"> </w:t>
            </w:r>
            <w:del w:id="11" w:author="左志松10020442" w:date="2018-08-09T21:51:00Z">
              <w:r w:rsidRPr="005D1A18" w:rsidDel="00666958">
                <w:delText xml:space="preserve">or </w:delText>
              </w:r>
            </w:del>
            <w:r w:rsidRPr="005D1A18">
              <w:t>DCI format 1_1</w:t>
            </w:r>
            <w:ins w:id="12" w:author="左志松10020442" w:date="2018-08-09T21:51:00Z">
              <w:r w:rsidR="00666958">
                <w:rPr>
                  <w:rFonts w:eastAsiaTheme="minorEastAsia" w:hint="eastAsia"/>
                  <w:lang w:eastAsia="zh-CN"/>
                </w:rPr>
                <w:t>,</w:t>
              </w:r>
              <w:r w:rsidR="00666958">
                <w:t xml:space="preserve"> or DCI format 0_1</w:t>
              </w:r>
            </w:ins>
            <w:r w:rsidRPr="005D1A18">
              <w:t xml:space="preserve"> and </w:t>
            </w:r>
            <w:del w:id="13" w:author="左志松10020442" w:date="2018-08-09T21:44:00Z">
              <w:r w:rsidRPr="005D1A18" w:rsidDel="00666958">
                <w:delText xml:space="preserve">a </w:delText>
              </w:r>
            </w:del>
            <w:del w:id="14" w:author="左志松10020442" w:date="2018-08-09T21:26:00Z">
              <w:r w:rsidRPr="005D1A18" w:rsidDel="005360AB">
                <w:delText xml:space="preserve">first </w:delText>
              </w:r>
            </w:del>
            <w:ins w:id="15" w:author="左志松10020442" w:date="2018-08-09T21:44:00Z">
              <w:r w:rsidR="00666958">
                <w:rPr>
                  <w:rFonts w:eastAsiaTheme="minorEastAsia" w:hint="eastAsia"/>
                  <w:lang w:eastAsia="zh-CN"/>
                </w:rPr>
                <w:t xml:space="preserve">the </w:t>
              </w:r>
            </w:ins>
            <w:ins w:id="16" w:author="左志松10020442" w:date="2018-08-09T21:26:00Z">
              <w:r w:rsidR="005360AB">
                <w:rPr>
                  <w:rFonts w:eastAsiaTheme="minorEastAsia" w:hint="eastAsia"/>
                  <w:lang w:eastAsia="zh-CN"/>
                </w:rPr>
                <w:t>last</w:t>
              </w:r>
              <w:r w:rsidR="005360AB" w:rsidRPr="005D1A18">
                <w:t xml:space="preserve"> </w:t>
              </w:r>
            </w:ins>
            <w:r w:rsidRPr="005D1A18">
              <w:t>symbol in the set of symbols is smaller than the PUSCH preparation time N</w:t>
            </w:r>
            <w:r w:rsidRPr="005D1A18">
              <w:rPr>
                <w:vertAlign w:val="subscript"/>
              </w:rPr>
              <w:t>2</w:t>
            </w:r>
            <w:r w:rsidRPr="005D1A18">
              <w:t xml:space="preserve"> for the corresponding PUSCH timing capability.</w:t>
            </w:r>
            <w:r w:rsidRPr="00B916EC">
              <w:t xml:space="preserve"> </w:t>
            </w:r>
          </w:p>
          <w:p w:rsidR="005D1A18" w:rsidRPr="00B916EC" w:rsidRDefault="005D1A18" w:rsidP="004C7382">
            <w:pPr>
              <w:pStyle w:val="B10"/>
              <w:spacing w:before="126"/>
            </w:pPr>
            <w:r>
              <w:t>O</w:t>
            </w:r>
            <w:r w:rsidRPr="00B916EC">
              <w:t xml:space="preserve">therwise, the UE </w:t>
            </w:r>
            <w:del w:id="17" w:author="左志松10020442" w:date="2018-08-09T21:27:00Z">
              <w:r w:rsidDel="005360AB">
                <w:rPr>
                  <w:lang w:val="en-US"/>
                </w:rPr>
                <w:delText>does</w:delText>
              </w:r>
              <w:r w:rsidRPr="00B916EC" w:rsidDel="005360AB">
                <w:delText xml:space="preserve"> not </w:delText>
              </w:r>
            </w:del>
            <w:ins w:id="18" w:author="左志松10020442" w:date="2018-08-09T21:29:00Z">
              <w:r w:rsidR="005360AB">
                <w:rPr>
                  <w:rFonts w:eastAsiaTheme="minorEastAsia" w:hint="eastAsia"/>
                  <w:lang w:eastAsia="zh-CN"/>
                </w:rPr>
                <w:t xml:space="preserve">only </w:t>
              </w:r>
            </w:ins>
            <w:r w:rsidRPr="00B916EC">
              <w:t xml:space="preserve">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 xml:space="preserve">in </w:t>
            </w:r>
            <w:ins w:id="19" w:author="左志松10020442" w:date="2018-08-09T21:28:00Z">
              <w:r w:rsidR="005360AB" w:rsidRPr="005D1A18">
                <w:t>symbol</w:t>
              </w:r>
              <w:r w:rsidR="005360AB">
                <w:rPr>
                  <w:rFonts w:eastAsiaTheme="minorEastAsia" w:hint="eastAsia"/>
                  <w:lang w:eastAsia="zh-CN"/>
                </w:rPr>
                <w:t>s</w:t>
              </w:r>
              <w:r w:rsidR="005360AB" w:rsidRPr="005D1A18">
                <w:t xml:space="preserve"> </w:t>
              </w:r>
              <w:r w:rsidR="005360AB">
                <w:rPr>
                  <w:rFonts w:eastAsiaTheme="minorEastAsia" w:hint="eastAsia"/>
                  <w:lang w:eastAsia="zh-CN"/>
                </w:rPr>
                <w:t>of</w:t>
              </w:r>
              <w:r w:rsidR="005360AB">
                <w:t xml:space="preserve"> </w:t>
              </w:r>
            </w:ins>
            <w:r w:rsidRPr="00B916EC">
              <w:t>the set of symbols of the slot</w:t>
            </w:r>
            <w:ins w:id="20" w:author="左志松10020442" w:date="2018-08-09T22:39:00Z">
              <w:r w:rsidR="00D24330">
                <w:t xml:space="preserve"> </w:t>
              </w:r>
              <w:r w:rsidR="00D24330">
                <w:rPr>
                  <w:rFonts w:eastAsiaTheme="minorEastAsia" w:hint="eastAsia"/>
                  <w:lang w:eastAsia="zh-CN"/>
                </w:rPr>
                <w:t xml:space="preserve">before the </w:t>
              </w:r>
              <w:r w:rsidR="00D24330" w:rsidRPr="005D1A18">
                <w:t>N</w:t>
              </w:r>
              <w:r w:rsidR="00D24330" w:rsidRPr="005D1A18">
                <w:rPr>
                  <w:vertAlign w:val="subscript"/>
                </w:rPr>
                <w:t>2</w:t>
              </w:r>
              <w:r w:rsidR="00D24330">
                <w:rPr>
                  <w:rFonts w:eastAsiaTheme="minorEastAsia" w:hint="eastAsia"/>
                  <w:vertAlign w:val="subscript"/>
                  <w:lang w:eastAsia="zh-CN"/>
                </w:rPr>
                <w:t xml:space="preserve"> </w:t>
              </w:r>
              <w:r w:rsidR="00D24330">
                <w:rPr>
                  <w:rFonts w:eastAsiaTheme="minorEastAsia" w:hint="eastAsia"/>
                  <w:lang w:eastAsia="zh-CN"/>
                </w:rPr>
                <w:t xml:space="preserve">symbols after </w:t>
              </w:r>
            </w:ins>
            <w:ins w:id="21" w:author="左志松10020442" w:date="2018-08-09T22:40:00Z">
              <w:r w:rsidR="00D24330">
                <w:rPr>
                  <w:rFonts w:eastAsiaTheme="minorEastAsia" w:hint="eastAsia"/>
                  <w:lang w:eastAsia="zh-CN"/>
                </w:rPr>
                <w:t xml:space="preserve">the </w:t>
              </w:r>
            </w:ins>
            <w:ins w:id="22" w:author="左志松10020442" w:date="2018-08-09T22:39:00Z">
              <w:r w:rsidR="00D24330">
                <w:rPr>
                  <w:rFonts w:eastAsiaTheme="minorEastAsia" w:hint="eastAsia"/>
                  <w:lang w:eastAsia="zh-CN"/>
                </w:rPr>
                <w:t>l</w:t>
              </w:r>
              <w:r w:rsidR="00D24330" w:rsidRPr="005D1A18">
                <w:t>ast symbol of a control resource set where the UE detects the DCI format 1_0 or DCI format 1_1</w:t>
              </w:r>
            </w:ins>
            <w:r w:rsidRPr="00B916EC">
              <w:t>.</w:t>
            </w:r>
          </w:p>
          <w:p w:rsidR="005D1A18" w:rsidRPr="002D48E0" w:rsidRDefault="005D1A18" w:rsidP="004C7382">
            <w:pPr>
              <w:rPr>
                <w:rFonts w:eastAsiaTheme="minorEastAsia"/>
                <w:lang w:eastAsia="zh-CN"/>
              </w:rPr>
            </w:pPr>
            <w:r>
              <w:rPr>
                <w:rFonts w:eastAsiaTheme="minorEastAsia" w:hint="eastAsia"/>
                <w:lang w:eastAsia="zh-CN"/>
              </w:rPr>
              <w:t>&lt;</w:t>
            </w:r>
            <w:r>
              <w:rPr>
                <w:rFonts w:eastAsiaTheme="minorEastAsia"/>
                <w:lang w:eastAsia="zh-CN"/>
              </w:rPr>
              <w:t>Omitted</w:t>
            </w:r>
            <w:r>
              <w:rPr>
                <w:rFonts w:eastAsiaTheme="minorEastAsia" w:hint="eastAsia"/>
                <w:lang w:eastAsia="zh-CN"/>
              </w:rPr>
              <w:t>&gt;</w:t>
            </w:r>
          </w:p>
        </w:tc>
      </w:tr>
    </w:tbl>
    <w:p w:rsidR="00BA2D80" w:rsidRPr="00BE316B" w:rsidRDefault="00BA2D80" w:rsidP="00BA2D80">
      <w:pPr>
        <w:rPr>
          <w:rFonts w:eastAsia="Arial Unicode MS" w:cs="Arial"/>
          <w:color w:val="FF0000"/>
          <w:kern w:val="2"/>
        </w:rPr>
      </w:pPr>
      <w:r w:rsidRPr="00BE316B">
        <w:rPr>
          <w:b/>
          <w:color w:val="FF0000"/>
        </w:rPr>
        <w:t>-----------End of Text Proposal--------</w:t>
      </w:r>
    </w:p>
    <w:p w:rsidR="00011318" w:rsidRDefault="00B01659" w:rsidP="00B01659">
      <w:pPr>
        <w:pStyle w:val="Heading2"/>
      </w:pPr>
      <w:bookmarkStart w:id="23" w:name="OLE_LINK4"/>
      <w:r>
        <w:t xml:space="preserve">2.3 </w:t>
      </w:r>
      <w:r w:rsidR="003B712C">
        <w:rPr>
          <w:rFonts w:hint="eastAsia"/>
        </w:rPr>
        <w:t xml:space="preserve">Cancelation of </w:t>
      </w:r>
      <w:r w:rsidR="003B712C">
        <w:t>DCI scheduled DL/UL transmission</w:t>
      </w:r>
    </w:p>
    <w:p w:rsidR="00105A61" w:rsidRDefault="0038624D" w:rsidP="00562C3B">
      <w:pPr>
        <w:rPr>
          <w:rFonts w:eastAsia="宋体"/>
          <w:bCs/>
          <w:lang w:val="en-US" w:eastAsia="zh-CN"/>
        </w:rPr>
      </w:pPr>
      <w:r>
        <w:rPr>
          <w:rFonts w:eastAsia="宋体"/>
          <w:bCs/>
          <w:lang w:val="en-US" w:eastAsia="zh-CN"/>
        </w:rPr>
        <w:t xml:space="preserve">As mentioned in previous section, the RRC </w:t>
      </w:r>
      <w:r w:rsidR="0097096B">
        <w:rPr>
          <w:rFonts w:eastAsia="宋体"/>
          <w:bCs/>
          <w:lang w:val="en-US" w:eastAsia="zh-CN"/>
        </w:rPr>
        <w:t xml:space="preserve">configured </w:t>
      </w:r>
      <w:r>
        <w:rPr>
          <w:rFonts w:eastAsia="宋体"/>
          <w:bCs/>
          <w:lang w:val="en-US" w:eastAsia="zh-CN"/>
        </w:rPr>
        <w:t xml:space="preserve">UL transmission </w:t>
      </w:r>
      <w:r w:rsidR="00105A61">
        <w:rPr>
          <w:rFonts w:eastAsia="宋体"/>
          <w:bCs/>
          <w:lang w:val="en-US" w:eastAsia="zh-CN"/>
        </w:rPr>
        <w:t xml:space="preserve">and DL reception </w:t>
      </w:r>
      <w:r>
        <w:rPr>
          <w:rFonts w:eastAsia="宋体"/>
          <w:bCs/>
          <w:lang w:val="en-US" w:eastAsia="zh-CN"/>
        </w:rPr>
        <w:t>may b</w:t>
      </w:r>
      <w:r w:rsidR="00105A61">
        <w:rPr>
          <w:rFonts w:eastAsia="宋体"/>
          <w:bCs/>
          <w:lang w:val="en-US" w:eastAsia="zh-CN"/>
        </w:rPr>
        <w:t>e cancelled by DCI scheduled DL reception and UL</w:t>
      </w:r>
      <w:r>
        <w:rPr>
          <w:rFonts w:eastAsia="宋体"/>
          <w:bCs/>
          <w:lang w:val="en-US" w:eastAsia="zh-CN"/>
        </w:rPr>
        <w:t xml:space="preserve"> transmission</w:t>
      </w:r>
      <w:r w:rsidR="00105A61">
        <w:rPr>
          <w:rFonts w:eastAsia="宋体"/>
          <w:bCs/>
          <w:lang w:val="en-US" w:eastAsia="zh-CN"/>
        </w:rPr>
        <w:t>, respectively</w:t>
      </w:r>
      <w:r>
        <w:rPr>
          <w:rFonts w:eastAsia="宋体"/>
          <w:bCs/>
          <w:lang w:val="en-US" w:eastAsia="zh-CN"/>
        </w:rPr>
        <w:t>.</w:t>
      </w:r>
      <w:r w:rsidR="0097096B">
        <w:rPr>
          <w:rFonts w:eastAsia="宋体"/>
          <w:bCs/>
          <w:lang w:val="en-US" w:eastAsia="zh-CN"/>
        </w:rPr>
        <w:t xml:space="preserve"> If there is not enough time for UE to cancel the RRC configured DL</w:t>
      </w:r>
      <w:r w:rsidR="00105A61">
        <w:rPr>
          <w:rFonts w:eastAsia="宋体"/>
          <w:bCs/>
          <w:lang w:val="en-US" w:eastAsia="zh-CN"/>
        </w:rPr>
        <w:t xml:space="preserve"> reception or </w:t>
      </w:r>
      <w:r w:rsidR="0097096B">
        <w:rPr>
          <w:rFonts w:eastAsia="宋体"/>
          <w:bCs/>
          <w:lang w:val="en-US" w:eastAsia="zh-CN"/>
        </w:rPr>
        <w:t xml:space="preserve">UL transmission before N2, </w:t>
      </w:r>
      <w:r w:rsidR="009C3BC0">
        <w:rPr>
          <w:rFonts w:eastAsia="宋体"/>
          <w:bCs/>
          <w:lang w:val="en-US" w:eastAsia="zh-CN"/>
        </w:rPr>
        <w:t>a part of</w:t>
      </w:r>
      <w:r w:rsidR="00105A61">
        <w:rPr>
          <w:rFonts w:eastAsia="宋体"/>
          <w:bCs/>
          <w:lang w:val="en-US" w:eastAsia="zh-CN"/>
        </w:rPr>
        <w:t xml:space="preserve"> DCI scheduled UL</w:t>
      </w:r>
      <w:r w:rsidR="00562C3B">
        <w:rPr>
          <w:rFonts w:eastAsia="宋体"/>
          <w:bCs/>
          <w:lang w:val="en-US" w:eastAsia="zh-CN"/>
        </w:rPr>
        <w:t xml:space="preserve"> transmission </w:t>
      </w:r>
      <w:r w:rsidR="00105A61">
        <w:rPr>
          <w:rFonts w:eastAsia="宋体"/>
          <w:bCs/>
          <w:lang w:val="en-US" w:eastAsia="zh-CN"/>
        </w:rPr>
        <w:t xml:space="preserve">or DL reception </w:t>
      </w:r>
      <w:r w:rsidR="00562C3B">
        <w:rPr>
          <w:rFonts w:eastAsia="宋体"/>
          <w:bCs/>
          <w:lang w:val="en-US" w:eastAsia="zh-CN"/>
        </w:rPr>
        <w:t xml:space="preserve">may also be cancelled. </w:t>
      </w:r>
    </w:p>
    <w:p w:rsidR="00955BC9" w:rsidRDefault="00955BC9" w:rsidP="00955BC9">
      <w:pPr>
        <w:pStyle w:val="Heading3"/>
        <w:rPr>
          <w:rFonts w:eastAsia="宋体"/>
          <w:lang w:val="en-US" w:eastAsia="zh-CN"/>
        </w:rPr>
      </w:pPr>
      <w:r>
        <w:rPr>
          <w:rFonts w:eastAsia="宋体"/>
          <w:lang w:val="en-US" w:eastAsia="zh-CN"/>
        </w:rPr>
        <w:lastRenderedPageBreak/>
        <w:t>2.3.1 RRC configured UL transmission</w:t>
      </w:r>
    </w:p>
    <w:p w:rsidR="009C3BC0" w:rsidRDefault="00B40CEA" w:rsidP="00562C3B">
      <w:pPr>
        <w:rPr>
          <w:rFonts w:eastAsia="宋体"/>
          <w:bCs/>
          <w:lang w:val="en-US" w:eastAsia="zh-CN"/>
        </w:rPr>
      </w:pPr>
      <w:r>
        <w:rPr>
          <w:rFonts w:eastAsia="宋体" w:hint="eastAsia"/>
          <w:bCs/>
          <w:lang w:val="en-US" w:eastAsia="zh-CN"/>
        </w:rPr>
        <w:t xml:space="preserve">Regardless </w:t>
      </w:r>
      <w:r w:rsidR="00955BC9">
        <w:rPr>
          <w:rFonts w:eastAsia="宋体"/>
          <w:bCs/>
          <w:lang w:val="en-US" w:eastAsia="zh-CN"/>
        </w:rPr>
        <w:t xml:space="preserve">whether </w:t>
      </w:r>
      <w:r>
        <w:rPr>
          <w:rFonts w:eastAsia="宋体" w:hint="eastAsia"/>
          <w:bCs/>
          <w:lang w:val="en-US" w:eastAsia="zh-CN"/>
        </w:rPr>
        <w:t xml:space="preserve">the above </w:t>
      </w:r>
      <w:r w:rsidR="00955BC9">
        <w:rPr>
          <w:rFonts w:eastAsia="宋体"/>
          <w:bCs/>
          <w:lang w:val="en-US" w:eastAsia="zh-CN"/>
        </w:rPr>
        <w:t xml:space="preserve">proposal </w:t>
      </w:r>
      <w:r>
        <w:rPr>
          <w:rFonts w:eastAsia="宋体" w:hint="eastAsia"/>
          <w:bCs/>
          <w:lang w:val="en-US" w:eastAsia="zh-CN"/>
        </w:rPr>
        <w:t>is adopted or not</w:t>
      </w:r>
      <w:r w:rsidR="009E130D">
        <w:rPr>
          <w:rFonts w:eastAsia="宋体"/>
          <w:bCs/>
          <w:lang w:val="en-US" w:eastAsia="zh-CN"/>
        </w:rPr>
        <w:t xml:space="preserve">, </w:t>
      </w:r>
      <w:r w:rsidR="00105A61">
        <w:rPr>
          <w:rFonts w:eastAsia="宋体"/>
          <w:bCs/>
          <w:lang w:val="en-US" w:eastAsia="zh-CN"/>
        </w:rPr>
        <w:t xml:space="preserve">the detailed process for DCI scheduled DL </w:t>
      </w:r>
      <w:r w:rsidR="009E130D">
        <w:rPr>
          <w:rFonts w:eastAsia="宋体"/>
          <w:bCs/>
          <w:lang w:val="en-US" w:eastAsia="zh-CN"/>
        </w:rPr>
        <w:t>needs further discussion</w:t>
      </w:r>
      <w:r w:rsidR="00105A61">
        <w:rPr>
          <w:rFonts w:eastAsia="宋体"/>
          <w:bCs/>
          <w:lang w:val="en-US" w:eastAsia="zh-CN"/>
        </w:rPr>
        <w:t xml:space="preserve">. </w:t>
      </w:r>
      <w:r>
        <w:rPr>
          <w:rFonts w:eastAsia="宋体" w:hint="eastAsia"/>
          <w:bCs/>
          <w:lang w:val="en-US" w:eastAsia="zh-CN"/>
        </w:rPr>
        <w:t xml:space="preserve">It will be considered </w:t>
      </w:r>
      <w:r>
        <w:rPr>
          <w:rFonts w:eastAsia="宋体"/>
          <w:bCs/>
          <w:lang w:val="en-US" w:eastAsia="zh-CN"/>
        </w:rPr>
        <w:t>together</w:t>
      </w:r>
      <w:r>
        <w:rPr>
          <w:rFonts w:eastAsia="宋体" w:hint="eastAsia"/>
          <w:bCs/>
          <w:lang w:val="en-US" w:eastAsia="zh-CN"/>
        </w:rPr>
        <w:t xml:space="preserve"> with the above issues about</w:t>
      </w:r>
      <w:r>
        <w:rPr>
          <w:rFonts w:eastAsia="宋体"/>
          <w:bCs/>
          <w:lang w:val="en-US" w:eastAsia="zh-CN"/>
        </w:rPr>
        <w:t xml:space="preserve"> RRC configured UL transmission</w:t>
      </w:r>
      <w:r>
        <w:rPr>
          <w:rFonts w:eastAsia="宋体" w:hint="eastAsia"/>
          <w:bCs/>
          <w:lang w:val="en-US" w:eastAsia="zh-CN"/>
        </w:rPr>
        <w:t>.</w:t>
      </w:r>
      <w:r w:rsidR="004E69E0">
        <w:rPr>
          <w:rFonts w:eastAsia="宋体" w:hint="eastAsia"/>
          <w:bCs/>
          <w:lang w:val="en-US" w:eastAsia="zh-CN"/>
        </w:rPr>
        <w:t xml:space="preserve"> The above UL </w:t>
      </w:r>
      <w:r w:rsidR="004E69E0">
        <w:rPr>
          <w:rFonts w:eastAsia="宋体"/>
          <w:bCs/>
          <w:lang w:val="en-US" w:eastAsia="zh-CN"/>
        </w:rPr>
        <w:t>transmission has</w:t>
      </w:r>
      <w:r w:rsidR="004E69E0">
        <w:rPr>
          <w:rFonts w:eastAsia="宋体" w:hint="eastAsia"/>
          <w:bCs/>
          <w:lang w:val="en-US" w:eastAsia="zh-CN"/>
        </w:rPr>
        <w:t xml:space="preserve"> to be t</w:t>
      </w:r>
      <w:r w:rsidR="00955BC9">
        <w:rPr>
          <w:rFonts w:eastAsia="宋体" w:hint="eastAsia"/>
          <w:bCs/>
          <w:lang w:val="en-US" w:eastAsia="zh-CN"/>
        </w:rPr>
        <w:t xml:space="preserve">ransmitted due to N2. Then DL </w:t>
      </w:r>
      <w:r w:rsidR="004E69E0">
        <w:rPr>
          <w:rFonts w:eastAsia="宋体" w:hint="eastAsia"/>
          <w:bCs/>
          <w:lang w:val="en-US" w:eastAsia="zh-CN"/>
        </w:rPr>
        <w:t xml:space="preserve">should not transmission during that UL transmission. </w:t>
      </w:r>
      <w:proofErr w:type="spellStart"/>
      <w:proofErr w:type="gramStart"/>
      <w:r w:rsidR="004E69E0">
        <w:rPr>
          <w:rFonts w:eastAsia="宋体" w:hint="eastAsia"/>
          <w:bCs/>
          <w:lang w:val="en-US" w:eastAsia="zh-CN"/>
        </w:rPr>
        <w:t>gNB</w:t>
      </w:r>
      <w:proofErr w:type="spellEnd"/>
      <w:proofErr w:type="gramEnd"/>
      <w:r w:rsidR="00512CD8">
        <w:rPr>
          <w:rFonts w:eastAsia="宋体"/>
          <w:bCs/>
          <w:lang w:val="en-US" w:eastAsia="zh-CN"/>
        </w:rPr>
        <w:t xml:space="preserve"> has</w:t>
      </w:r>
      <w:r w:rsidR="009C3BC0">
        <w:rPr>
          <w:rFonts w:eastAsia="宋体"/>
          <w:bCs/>
          <w:lang w:val="en-US" w:eastAsia="zh-CN"/>
        </w:rPr>
        <w:t xml:space="preserve"> two options</w:t>
      </w:r>
      <w:r w:rsidR="00105A61">
        <w:rPr>
          <w:rFonts w:eastAsia="宋体"/>
          <w:bCs/>
          <w:lang w:val="en-US" w:eastAsia="zh-CN"/>
        </w:rPr>
        <w:t xml:space="preserve"> to deal with this </w:t>
      </w:r>
      <w:r>
        <w:rPr>
          <w:rFonts w:eastAsia="宋体" w:hint="eastAsia"/>
          <w:bCs/>
          <w:lang w:val="en-US" w:eastAsia="zh-CN"/>
        </w:rPr>
        <w:t xml:space="preserve">DL </w:t>
      </w:r>
      <w:r w:rsidR="00105A61">
        <w:rPr>
          <w:rFonts w:eastAsia="宋体"/>
          <w:bCs/>
          <w:lang w:val="en-US" w:eastAsia="zh-CN"/>
        </w:rPr>
        <w:t>issue</w:t>
      </w:r>
      <w:r w:rsidR="009C3BC0">
        <w:rPr>
          <w:rFonts w:eastAsia="宋体"/>
          <w:bCs/>
          <w:lang w:val="en-US" w:eastAsia="zh-CN"/>
        </w:rPr>
        <w:t xml:space="preserve">, </w:t>
      </w:r>
      <w:r w:rsidR="00512CD8">
        <w:rPr>
          <w:rFonts w:eastAsia="宋体"/>
          <w:bCs/>
          <w:lang w:val="en-US" w:eastAsia="zh-CN"/>
        </w:rPr>
        <w:t xml:space="preserve"> </w:t>
      </w:r>
    </w:p>
    <w:p w:rsidR="00162445" w:rsidRDefault="009C3BC0" w:rsidP="00562C3B">
      <w:pPr>
        <w:rPr>
          <w:rFonts w:eastAsia="宋体"/>
          <w:bCs/>
          <w:lang w:val="en-US" w:eastAsia="zh-CN"/>
        </w:rPr>
      </w:pPr>
      <w:proofErr w:type="gramStart"/>
      <w:r>
        <w:rPr>
          <w:rFonts w:eastAsia="宋体"/>
          <w:bCs/>
          <w:lang w:val="en-US" w:eastAsia="zh-CN"/>
        </w:rPr>
        <w:t>Option 1.</w:t>
      </w:r>
      <w:proofErr w:type="gramEnd"/>
      <w:r>
        <w:rPr>
          <w:rFonts w:eastAsia="宋体"/>
          <w:bCs/>
          <w:lang w:val="en-US" w:eastAsia="zh-CN"/>
        </w:rPr>
        <w:t xml:space="preserve"> Cancel</w:t>
      </w:r>
      <w:r w:rsidR="00512CD8">
        <w:rPr>
          <w:rFonts w:eastAsia="宋体"/>
          <w:bCs/>
          <w:lang w:val="en-US" w:eastAsia="zh-CN"/>
        </w:rPr>
        <w:t xml:space="preserve"> this</w:t>
      </w:r>
      <w:r w:rsidR="00B40CEA">
        <w:rPr>
          <w:rFonts w:eastAsia="宋体" w:hint="eastAsia"/>
          <w:bCs/>
          <w:lang w:val="en-US" w:eastAsia="zh-CN"/>
        </w:rPr>
        <w:t xml:space="preserve"> whole</w:t>
      </w:r>
      <w:r w:rsidR="00512CD8">
        <w:rPr>
          <w:rFonts w:eastAsia="宋体"/>
          <w:bCs/>
          <w:lang w:val="en-US" w:eastAsia="zh-CN"/>
        </w:rPr>
        <w:t xml:space="preserve"> DL transmission</w:t>
      </w:r>
      <w:r w:rsidR="00B40CEA">
        <w:rPr>
          <w:rFonts w:eastAsia="宋体" w:hint="eastAsia"/>
          <w:bCs/>
          <w:lang w:val="en-US" w:eastAsia="zh-CN"/>
        </w:rPr>
        <w:t>.</w:t>
      </w:r>
    </w:p>
    <w:p w:rsidR="009C3BC0" w:rsidRDefault="009C3BC0" w:rsidP="00562C3B">
      <w:pPr>
        <w:rPr>
          <w:rFonts w:eastAsia="宋体"/>
          <w:bCs/>
          <w:lang w:val="en-US" w:eastAsia="zh-CN"/>
        </w:rPr>
      </w:pPr>
      <w:proofErr w:type="gramStart"/>
      <w:r>
        <w:rPr>
          <w:rFonts w:eastAsia="宋体"/>
          <w:bCs/>
          <w:lang w:val="en-US" w:eastAsia="zh-CN"/>
        </w:rPr>
        <w:t>Option 2</w:t>
      </w:r>
      <w:r w:rsidR="00B40CEA">
        <w:rPr>
          <w:rFonts w:eastAsia="宋体" w:hint="eastAsia"/>
          <w:bCs/>
          <w:lang w:val="en-US" w:eastAsia="zh-CN"/>
        </w:rPr>
        <w:t>.</w:t>
      </w:r>
      <w:proofErr w:type="gramEnd"/>
      <w:r>
        <w:rPr>
          <w:rFonts w:eastAsia="宋体"/>
          <w:bCs/>
          <w:lang w:val="en-US" w:eastAsia="zh-CN"/>
        </w:rPr>
        <w:t xml:space="preserve"> Only cancel the conflicting part.</w:t>
      </w:r>
    </w:p>
    <w:p w:rsidR="004E69E0" w:rsidRDefault="004E69E0" w:rsidP="00562C3B">
      <w:pPr>
        <w:rPr>
          <w:rFonts w:eastAsia="宋体"/>
          <w:bCs/>
          <w:lang w:val="en-US" w:eastAsia="zh-CN"/>
        </w:rPr>
      </w:pPr>
      <w:r>
        <w:rPr>
          <w:rFonts w:eastAsia="宋体" w:hint="eastAsia"/>
          <w:bCs/>
          <w:lang w:val="en-US" w:eastAsia="zh-CN"/>
        </w:rPr>
        <w:t>For UE side, those 2 Options turns into</w:t>
      </w:r>
      <w:r w:rsidR="00504DF0">
        <w:rPr>
          <w:rFonts w:eastAsia="宋体" w:hint="eastAsia"/>
          <w:bCs/>
          <w:lang w:val="en-US" w:eastAsia="zh-CN"/>
        </w:rPr>
        <w:t xml:space="preserve"> if UE should</w:t>
      </w:r>
      <w:r>
        <w:rPr>
          <w:rFonts w:eastAsia="宋体" w:hint="eastAsia"/>
          <w:bCs/>
          <w:lang w:val="en-US" w:eastAsia="zh-CN"/>
        </w:rPr>
        <w:t xml:space="preserve"> not decode/measure the whole DL transmission or just skip the conflicting part.</w:t>
      </w:r>
    </w:p>
    <w:p w:rsidR="001F7AD5" w:rsidRDefault="0052541A" w:rsidP="00562C3B">
      <w:pPr>
        <w:rPr>
          <w:rFonts w:eastAsia="宋体"/>
          <w:bCs/>
          <w:lang w:val="en-US" w:eastAsia="zh-CN"/>
        </w:rPr>
      </w:pPr>
      <w:r>
        <w:rPr>
          <w:rFonts w:eastAsia="宋体" w:hint="eastAsia"/>
          <w:bCs/>
          <w:lang w:val="en-US" w:eastAsia="zh-CN"/>
        </w:rPr>
        <w:t xml:space="preserve">As we can see in </w:t>
      </w:r>
      <w:r>
        <w:rPr>
          <w:rFonts w:eastAsia="宋体"/>
          <w:bCs/>
          <w:lang w:val="en-US" w:eastAsia="zh-CN"/>
        </w:rPr>
        <w:t xml:space="preserve">Figure 3, (a) is based </w:t>
      </w:r>
      <w:r w:rsidR="001F7AD5">
        <w:rPr>
          <w:rFonts w:eastAsia="宋体"/>
          <w:bCs/>
          <w:lang w:val="en-US" w:eastAsia="zh-CN"/>
        </w:rPr>
        <w:t xml:space="preserve">on the agreements reached during RAN1#92b and (b) is based on the current 38.213 specification. </w:t>
      </w:r>
    </w:p>
    <w:p w:rsidR="00D90E19" w:rsidRDefault="001F7AD5" w:rsidP="00562C3B">
      <w:pPr>
        <w:rPr>
          <w:rFonts w:eastAsia="宋体"/>
          <w:bCs/>
          <w:lang w:val="en-US" w:eastAsia="zh-CN"/>
        </w:rPr>
      </w:pPr>
      <w:r>
        <w:rPr>
          <w:rFonts w:eastAsia="宋体"/>
          <w:bCs/>
          <w:lang w:val="en-US" w:eastAsia="zh-CN"/>
        </w:rPr>
        <w:t xml:space="preserve">As for Option 1, </w:t>
      </w:r>
      <w:r w:rsidR="00965C1C">
        <w:rPr>
          <w:rFonts w:eastAsia="宋体"/>
          <w:bCs/>
          <w:lang w:val="en-US" w:eastAsia="zh-CN"/>
        </w:rPr>
        <w:t xml:space="preserve">UE </w:t>
      </w:r>
      <w:r w:rsidR="004E69E0">
        <w:rPr>
          <w:rFonts w:eastAsia="宋体" w:hint="eastAsia"/>
          <w:bCs/>
          <w:lang w:val="en-US" w:eastAsia="zh-CN"/>
        </w:rPr>
        <w:t>stop</w:t>
      </w:r>
      <w:r w:rsidR="00965C1C">
        <w:rPr>
          <w:rFonts w:eastAsia="宋体"/>
          <w:bCs/>
          <w:lang w:val="en-US" w:eastAsia="zh-CN"/>
        </w:rPr>
        <w:t xml:space="preserve"> this DCI scheduled PDSCH/CSI-RS </w:t>
      </w:r>
      <w:r w:rsidR="00D90E19">
        <w:rPr>
          <w:rFonts w:eastAsia="宋体"/>
          <w:bCs/>
          <w:lang w:val="en-US" w:eastAsia="zh-CN"/>
        </w:rPr>
        <w:t>reception</w:t>
      </w:r>
      <w:r w:rsidR="00965C1C">
        <w:rPr>
          <w:rFonts w:eastAsia="宋体"/>
          <w:bCs/>
          <w:lang w:val="en-US" w:eastAsia="zh-CN"/>
        </w:rPr>
        <w:t xml:space="preserve"> </w:t>
      </w:r>
      <w:r w:rsidR="004E69E0">
        <w:rPr>
          <w:rFonts w:eastAsia="宋体" w:hint="eastAsia"/>
          <w:bCs/>
          <w:lang w:val="en-US" w:eastAsia="zh-CN"/>
        </w:rPr>
        <w:t>at all</w:t>
      </w:r>
      <w:r w:rsidR="00965C1C">
        <w:rPr>
          <w:rFonts w:eastAsia="宋体"/>
          <w:bCs/>
          <w:lang w:val="en-US" w:eastAsia="zh-CN"/>
        </w:rPr>
        <w:t xml:space="preserve"> when there is not enough time for it to cancel the RRC configured UL transmission. </w:t>
      </w:r>
      <w:r w:rsidR="004E69E0">
        <w:rPr>
          <w:rFonts w:eastAsia="宋体" w:hint="eastAsia"/>
          <w:bCs/>
          <w:lang w:val="en-US" w:eastAsia="zh-CN"/>
        </w:rPr>
        <w:t>For</w:t>
      </w:r>
      <w:r w:rsidR="00965C1C">
        <w:rPr>
          <w:rFonts w:eastAsia="宋体"/>
          <w:bCs/>
          <w:lang w:val="en-US" w:eastAsia="zh-CN"/>
        </w:rPr>
        <w:t xml:space="preserve"> Option 2, UE only </w:t>
      </w:r>
      <w:r w:rsidR="004E69E0">
        <w:rPr>
          <w:rFonts w:eastAsia="宋体" w:hint="eastAsia"/>
          <w:bCs/>
          <w:lang w:val="en-US" w:eastAsia="zh-CN"/>
        </w:rPr>
        <w:t>skip</w:t>
      </w:r>
      <w:r w:rsidR="00965C1C">
        <w:rPr>
          <w:rFonts w:eastAsia="宋体"/>
          <w:bCs/>
          <w:lang w:val="en-US" w:eastAsia="zh-CN"/>
        </w:rPr>
        <w:t xml:space="preserve"> conflicting part of </w:t>
      </w:r>
      <w:r w:rsidR="00D90E19">
        <w:rPr>
          <w:rFonts w:eastAsia="宋体"/>
          <w:bCs/>
          <w:lang w:val="en-US" w:eastAsia="zh-CN"/>
        </w:rPr>
        <w:t>reception</w:t>
      </w:r>
      <w:r w:rsidR="00965C1C">
        <w:rPr>
          <w:rFonts w:eastAsia="宋体"/>
          <w:bCs/>
          <w:lang w:val="en-US" w:eastAsia="zh-CN"/>
        </w:rPr>
        <w:t xml:space="preserve"> </w:t>
      </w:r>
      <w:r w:rsidR="00D90E19">
        <w:rPr>
          <w:rFonts w:eastAsia="宋体"/>
          <w:bCs/>
          <w:lang w:val="en-US" w:eastAsia="zh-CN"/>
        </w:rPr>
        <w:t xml:space="preserve">of </w:t>
      </w:r>
      <w:r w:rsidR="00965C1C">
        <w:rPr>
          <w:rFonts w:eastAsia="宋体"/>
          <w:bCs/>
          <w:lang w:val="en-US" w:eastAsia="zh-CN"/>
        </w:rPr>
        <w:t xml:space="preserve">DCI scheduled PDSCH/CSI-RS. </w:t>
      </w:r>
      <w:r>
        <w:rPr>
          <w:rFonts w:eastAsia="宋体"/>
          <w:bCs/>
          <w:lang w:val="en-US" w:eastAsia="zh-CN"/>
        </w:rPr>
        <w:t>UE can still successfully receive the DCI scheduled PDSCH/CSI-RS</w:t>
      </w:r>
      <w:r w:rsidR="004E69E0">
        <w:rPr>
          <w:rFonts w:eastAsia="宋体" w:hint="eastAsia"/>
          <w:bCs/>
          <w:lang w:val="en-US" w:eastAsia="zh-CN"/>
        </w:rPr>
        <w:t xml:space="preserve"> in Option 2</w:t>
      </w:r>
      <w:r>
        <w:rPr>
          <w:rFonts w:eastAsia="宋体"/>
          <w:bCs/>
          <w:lang w:val="en-US" w:eastAsia="zh-CN"/>
        </w:rPr>
        <w:t>.</w:t>
      </w:r>
    </w:p>
    <w:p w:rsidR="0052541A" w:rsidRDefault="0052541A" w:rsidP="009C3BC0">
      <w:pPr>
        <w:jc w:val="center"/>
        <w:rPr>
          <w:rFonts w:eastAsiaTheme="minorEastAsia"/>
          <w:bCs/>
          <w:lang w:val="en-US" w:eastAsia="zh-CN"/>
        </w:rPr>
      </w:pPr>
      <w:r>
        <w:rPr>
          <w:rFonts w:eastAsiaTheme="minorEastAsia"/>
          <w:bCs/>
          <w:noProof/>
          <w:lang w:val="en-US" w:eastAsia="zh-CN"/>
        </w:rPr>
        <w:drawing>
          <wp:inline distT="0" distB="0" distL="0" distR="0">
            <wp:extent cx="3862705" cy="20710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71776" cy="2075952"/>
                    </a:xfrm>
                    <a:prstGeom prst="rect">
                      <a:avLst/>
                    </a:prstGeom>
                    <a:noFill/>
                  </pic:spPr>
                </pic:pic>
              </a:graphicData>
            </a:graphic>
          </wp:inline>
        </w:drawing>
      </w:r>
    </w:p>
    <w:p w:rsidR="0052541A" w:rsidRDefault="0052541A" w:rsidP="009C3BC0">
      <w:pPr>
        <w:jc w:val="center"/>
        <w:rPr>
          <w:rFonts w:eastAsiaTheme="minorEastAsia"/>
          <w:bCs/>
          <w:lang w:val="en-US" w:eastAsia="zh-CN"/>
        </w:rPr>
      </w:pPr>
      <w:r>
        <w:rPr>
          <w:rFonts w:eastAsiaTheme="minorEastAsia"/>
          <w:bCs/>
          <w:lang w:val="en-US" w:eastAsia="zh-CN"/>
        </w:rPr>
        <w:t xml:space="preserve">(a) </w:t>
      </w:r>
      <w:r w:rsidR="003B712C">
        <w:rPr>
          <w:rFonts w:eastAsiaTheme="minorEastAsia"/>
          <w:bCs/>
          <w:lang w:val="en-US" w:eastAsia="zh-CN"/>
        </w:rPr>
        <w:t>Based on the agreements reached during RAN1#92b</w:t>
      </w:r>
    </w:p>
    <w:p w:rsidR="0052541A" w:rsidRDefault="0052541A" w:rsidP="0052541A">
      <w:pPr>
        <w:jc w:val="center"/>
        <w:rPr>
          <w:rFonts w:eastAsiaTheme="minorEastAsia"/>
          <w:bCs/>
          <w:lang w:val="en-US" w:eastAsia="zh-CN"/>
        </w:rPr>
      </w:pPr>
      <w:r>
        <w:rPr>
          <w:rFonts w:eastAsiaTheme="minorEastAsia"/>
          <w:bCs/>
          <w:noProof/>
          <w:lang w:val="en-US" w:eastAsia="zh-CN"/>
        </w:rPr>
        <w:lastRenderedPageBreak/>
        <w:drawing>
          <wp:inline distT="0" distB="0" distL="0" distR="0">
            <wp:extent cx="3613980" cy="193017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9698" cy="1938568"/>
                    </a:xfrm>
                    <a:prstGeom prst="rect">
                      <a:avLst/>
                    </a:prstGeom>
                    <a:noFill/>
                  </pic:spPr>
                </pic:pic>
              </a:graphicData>
            </a:graphic>
          </wp:inline>
        </w:drawing>
      </w:r>
    </w:p>
    <w:p w:rsidR="0052541A" w:rsidRDefault="0052541A" w:rsidP="0052541A">
      <w:pPr>
        <w:jc w:val="center"/>
        <w:rPr>
          <w:rFonts w:eastAsiaTheme="minorEastAsia"/>
          <w:bCs/>
          <w:lang w:val="en-US" w:eastAsia="zh-CN"/>
        </w:rPr>
      </w:pPr>
      <w:r>
        <w:rPr>
          <w:rFonts w:eastAsiaTheme="minorEastAsia" w:hint="eastAsia"/>
          <w:bCs/>
          <w:lang w:val="en-US" w:eastAsia="zh-CN"/>
        </w:rPr>
        <w:t>(</w:t>
      </w:r>
      <w:r>
        <w:rPr>
          <w:rFonts w:eastAsiaTheme="minorEastAsia"/>
          <w:bCs/>
          <w:lang w:val="en-US" w:eastAsia="zh-CN"/>
        </w:rPr>
        <w:t>b</w:t>
      </w:r>
      <w:r>
        <w:rPr>
          <w:rFonts w:eastAsiaTheme="minorEastAsia" w:hint="eastAsia"/>
          <w:bCs/>
          <w:lang w:val="en-US" w:eastAsia="zh-CN"/>
        </w:rPr>
        <w:t xml:space="preserve">) </w:t>
      </w:r>
      <w:r w:rsidR="003B712C">
        <w:rPr>
          <w:rFonts w:eastAsiaTheme="minorEastAsia"/>
          <w:bCs/>
          <w:lang w:val="en-US" w:eastAsia="zh-CN"/>
        </w:rPr>
        <w:t>Based on the description in 38.213</w:t>
      </w:r>
    </w:p>
    <w:p w:rsidR="00965C1C" w:rsidRDefault="00965C1C" w:rsidP="009C3BC0">
      <w:pPr>
        <w:jc w:val="center"/>
        <w:rPr>
          <w:rFonts w:eastAsiaTheme="minorEastAsia"/>
          <w:bCs/>
          <w:lang w:val="en-US" w:eastAsia="zh-CN"/>
        </w:rPr>
      </w:pPr>
      <w:proofErr w:type="gramStart"/>
      <w:r>
        <w:rPr>
          <w:rFonts w:eastAsiaTheme="minorEastAsia" w:hint="eastAsia"/>
          <w:bCs/>
          <w:lang w:val="en-US" w:eastAsia="zh-CN"/>
        </w:rPr>
        <w:t>Figure 3</w:t>
      </w:r>
      <w:r w:rsidR="00105A61">
        <w:rPr>
          <w:rFonts w:eastAsiaTheme="minorEastAsia"/>
          <w:bCs/>
          <w:lang w:val="en-US" w:eastAsia="zh-CN"/>
        </w:rPr>
        <w:t>.</w:t>
      </w:r>
      <w:proofErr w:type="gramEnd"/>
      <w:r w:rsidR="00105A61">
        <w:rPr>
          <w:rFonts w:eastAsiaTheme="minorEastAsia"/>
          <w:bCs/>
          <w:lang w:val="en-US" w:eastAsia="zh-CN"/>
        </w:rPr>
        <w:t xml:space="preserve"> </w:t>
      </w:r>
      <w:r w:rsidR="003B712C">
        <w:rPr>
          <w:rFonts w:eastAsiaTheme="minorEastAsia"/>
          <w:bCs/>
          <w:lang w:val="en-US" w:eastAsia="zh-CN"/>
        </w:rPr>
        <w:t>Cancelation of DCI scheduled UL transmission</w:t>
      </w:r>
    </w:p>
    <w:p w:rsidR="000C7B8B" w:rsidRPr="002E165F" w:rsidRDefault="000C7B8B" w:rsidP="000C7B8B">
      <w:pPr>
        <w:pStyle w:val="BodyText"/>
        <w:snapToGrid w:val="0"/>
        <w:spacing w:afterLines="50"/>
        <w:rPr>
          <w:rFonts w:eastAsia="宋体"/>
          <w:b/>
          <w:lang w:val="en-US" w:eastAsia="zh-CN"/>
        </w:rPr>
      </w:pPr>
      <w:r w:rsidRPr="002E165F">
        <w:rPr>
          <w:rFonts w:eastAsia="宋体" w:hint="eastAsia"/>
          <w:b/>
          <w:lang w:val="en-US" w:eastAsia="zh-CN"/>
        </w:rPr>
        <w:t>Proposal</w:t>
      </w:r>
      <w:r w:rsidRPr="002E165F">
        <w:rPr>
          <w:rFonts w:eastAsia="宋体"/>
          <w:b/>
          <w:lang w:val="en-US" w:eastAsia="zh-CN"/>
        </w:rPr>
        <w:t xml:space="preserve"> </w:t>
      </w:r>
      <w:r>
        <w:rPr>
          <w:rFonts w:eastAsia="宋体"/>
          <w:b/>
          <w:lang w:val="en-US" w:eastAsia="zh-CN"/>
        </w:rPr>
        <w:t>2</w:t>
      </w:r>
      <w:r w:rsidRPr="002E165F">
        <w:rPr>
          <w:rFonts w:eastAsia="宋体" w:hint="eastAsia"/>
          <w:b/>
          <w:lang w:val="en-US" w:eastAsia="zh-CN"/>
        </w:rPr>
        <w:t xml:space="preserve">: </w:t>
      </w:r>
      <w:r w:rsidRPr="002E165F">
        <w:rPr>
          <w:rFonts w:eastAsia="宋体"/>
          <w:b/>
          <w:lang w:val="en-US" w:eastAsia="zh-CN"/>
        </w:rPr>
        <w:t xml:space="preserve">When the RRC configured UL transmission which starts before N2 conflicts with DCI scheduled PDSCH/CSI-RS, the </w:t>
      </w:r>
      <w:proofErr w:type="spellStart"/>
      <w:r w:rsidR="004E69E0">
        <w:rPr>
          <w:rFonts w:eastAsia="宋体"/>
          <w:b/>
          <w:lang w:val="en-US" w:eastAsia="zh-CN"/>
        </w:rPr>
        <w:t>gNB</w:t>
      </w:r>
      <w:proofErr w:type="spellEnd"/>
      <w:r w:rsidRPr="002E165F">
        <w:rPr>
          <w:rFonts w:eastAsia="宋体"/>
          <w:b/>
          <w:lang w:val="en-US" w:eastAsia="zh-CN"/>
        </w:rPr>
        <w:t xml:space="preserve"> can cancel the conflicting part of DCI scheduled PDSCH/CSI-RS transmission and transmit PDSCH/CSI-RS in the remaining part</w:t>
      </w:r>
      <w:r>
        <w:rPr>
          <w:rFonts w:eastAsia="宋体"/>
          <w:b/>
          <w:lang w:val="en-US" w:eastAsia="zh-CN"/>
        </w:rPr>
        <w:t xml:space="preserve"> by rate matching</w:t>
      </w:r>
      <w:r w:rsidRPr="002E165F">
        <w:rPr>
          <w:rFonts w:eastAsia="宋体"/>
          <w:b/>
          <w:lang w:val="en-US" w:eastAsia="zh-CN"/>
        </w:rPr>
        <w:t>.</w:t>
      </w:r>
    </w:p>
    <w:p w:rsidR="000C7B8B" w:rsidRDefault="00143DAA" w:rsidP="000C7B8B">
      <w:pPr>
        <w:pStyle w:val="Heading3"/>
        <w:rPr>
          <w:rFonts w:eastAsiaTheme="minorEastAsia"/>
          <w:lang w:val="en-US" w:eastAsia="zh-CN"/>
        </w:rPr>
      </w:pPr>
      <w:r>
        <w:rPr>
          <w:rFonts w:eastAsiaTheme="minorEastAsia"/>
          <w:lang w:val="en-US" w:eastAsia="zh-CN"/>
        </w:rPr>
        <w:t xml:space="preserve">2.3.2 </w:t>
      </w:r>
      <w:r w:rsidR="000C7B8B">
        <w:rPr>
          <w:rFonts w:eastAsiaTheme="minorEastAsia" w:hint="eastAsia"/>
          <w:lang w:val="en-US" w:eastAsia="zh-CN"/>
        </w:rPr>
        <w:t>R</w:t>
      </w:r>
      <w:r w:rsidR="000C7B8B">
        <w:rPr>
          <w:rFonts w:eastAsiaTheme="minorEastAsia"/>
          <w:lang w:val="en-US" w:eastAsia="zh-CN"/>
        </w:rPr>
        <w:t>RC configured DL reception</w:t>
      </w:r>
    </w:p>
    <w:p w:rsidR="00AB7319" w:rsidRDefault="00706CAB" w:rsidP="00706CAB">
      <w:pPr>
        <w:rPr>
          <w:rFonts w:eastAsia="宋体"/>
          <w:bCs/>
          <w:lang w:val="en-US" w:eastAsia="zh-CN"/>
        </w:rPr>
      </w:pPr>
      <w:r>
        <w:rPr>
          <w:rFonts w:eastAsiaTheme="minorEastAsia" w:hint="eastAsia"/>
          <w:bCs/>
          <w:lang w:val="en-US" w:eastAsia="zh-CN"/>
        </w:rPr>
        <w:t xml:space="preserve">Similarly, as we can see in Figure 4, </w:t>
      </w:r>
      <w:r>
        <w:rPr>
          <w:rFonts w:eastAsia="宋体"/>
          <w:bCs/>
          <w:lang w:val="en-US" w:eastAsia="zh-CN"/>
        </w:rPr>
        <w:t>(a) is based on the agreements reached during RAN1#92b.</w:t>
      </w:r>
      <w:r w:rsidR="00AB7319">
        <w:rPr>
          <w:rFonts w:eastAsia="宋体"/>
          <w:bCs/>
          <w:lang w:val="en-US" w:eastAsia="zh-CN"/>
        </w:rPr>
        <w:t xml:space="preserve"> There is not enough time for UE to cancel the RRC configured DL reception before N2. However, UE has enough time to cancel the RRC DL reception after N2 and </w:t>
      </w:r>
      <w:r w:rsidR="00955BC9">
        <w:rPr>
          <w:rFonts w:eastAsia="宋体"/>
          <w:bCs/>
          <w:lang w:val="en-US" w:eastAsia="zh-CN"/>
        </w:rPr>
        <w:t>is able to</w:t>
      </w:r>
      <w:r w:rsidR="00AB7319">
        <w:rPr>
          <w:rFonts w:eastAsia="宋体"/>
          <w:bCs/>
          <w:lang w:val="en-US" w:eastAsia="zh-CN"/>
        </w:rPr>
        <w:t xml:space="preserve"> transmit the DCI scheduled PUSCH/SRS.</w:t>
      </w:r>
    </w:p>
    <w:p w:rsidR="00A26890" w:rsidRPr="00BD659D" w:rsidRDefault="00AB7319" w:rsidP="00A26890">
      <w:pPr>
        <w:rPr>
          <w:rFonts w:eastAsia="宋体"/>
          <w:bCs/>
          <w:lang w:val="en-US" w:eastAsia="zh-CN"/>
        </w:rPr>
      </w:pPr>
      <w:r>
        <w:rPr>
          <w:rFonts w:eastAsia="宋体"/>
          <w:bCs/>
          <w:lang w:val="en-US" w:eastAsia="zh-CN"/>
        </w:rPr>
        <w:t xml:space="preserve">Figure 4 (b) is based on the current 38.213 specification. If the RRC configured DL reception starts before N2, UE needn’t to cancel this reception. Thus, there are two options for UE to deal with the DCI scheduled PUSCH/SRS. Option 1, UE cancels </w:t>
      </w:r>
      <w:r w:rsidR="00955BC9">
        <w:rPr>
          <w:rFonts w:eastAsia="宋体"/>
          <w:bCs/>
          <w:lang w:val="en-US" w:eastAsia="zh-CN"/>
        </w:rPr>
        <w:t>the whole</w:t>
      </w:r>
      <w:r>
        <w:rPr>
          <w:rFonts w:eastAsia="宋体"/>
          <w:bCs/>
          <w:lang w:val="en-US" w:eastAsia="zh-CN"/>
        </w:rPr>
        <w:t xml:space="preserve"> DCI scheduled PUSCH/SRS transmission directly. Option 2, UE only cancels </w:t>
      </w:r>
      <w:r w:rsidR="00BD659D">
        <w:rPr>
          <w:rFonts w:eastAsiaTheme="minorEastAsia"/>
          <w:bCs/>
          <w:lang w:val="en-US" w:eastAsia="zh-CN"/>
        </w:rPr>
        <w:t>the conflicting part of transmission between the RRC configured DL reception and DCI scheduled PUSCH/SRS.</w:t>
      </w:r>
      <w:r w:rsidR="00BD659D">
        <w:rPr>
          <w:rFonts w:eastAsia="宋体" w:hint="eastAsia"/>
          <w:bCs/>
          <w:lang w:val="en-US" w:eastAsia="zh-CN"/>
        </w:rPr>
        <w:t xml:space="preserve"> </w:t>
      </w:r>
      <w:r w:rsidR="00D65A4A">
        <w:rPr>
          <w:rFonts w:eastAsiaTheme="minorEastAsia"/>
          <w:bCs/>
          <w:lang w:val="en-US" w:eastAsia="zh-CN"/>
        </w:rPr>
        <w:t xml:space="preserve">UE may </w:t>
      </w:r>
      <w:r w:rsidR="00706CAB">
        <w:rPr>
          <w:rFonts w:eastAsiaTheme="minorEastAsia"/>
          <w:bCs/>
          <w:lang w:val="en-US" w:eastAsia="zh-CN"/>
        </w:rPr>
        <w:t>still</w:t>
      </w:r>
      <w:r w:rsidR="00D65A4A">
        <w:rPr>
          <w:rFonts w:eastAsiaTheme="minorEastAsia"/>
          <w:bCs/>
          <w:lang w:val="en-US" w:eastAsia="zh-CN"/>
        </w:rPr>
        <w:t xml:space="preserve"> </w:t>
      </w:r>
      <w:r w:rsidR="00D65A4A" w:rsidRPr="00D65A4A">
        <w:rPr>
          <w:rFonts w:eastAsiaTheme="minorEastAsia"/>
          <w:bCs/>
          <w:lang w:val="en-US" w:eastAsia="zh-CN"/>
        </w:rPr>
        <w:t>transmit its P</w:t>
      </w:r>
      <w:r w:rsidR="00D65A4A">
        <w:rPr>
          <w:rFonts w:eastAsiaTheme="minorEastAsia"/>
          <w:bCs/>
          <w:lang w:val="en-US" w:eastAsia="zh-CN"/>
        </w:rPr>
        <w:t>U</w:t>
      </w:r>
      <w:r w:rsidR="00D65A4A" w:rsidRPr="00D65A4A">
        <w:rPr>
          <w:rFonts w:eastAsiaTheme="minorEastAsia"/>
          <w:bCs/>
          <w:lang w:val="en-US" w:eastAsia="zh-CN"/>
        </w:rPr>
        <w:t>SCH/</w:t>
      </w:r>
      <w:r w:rsidR="00D65A4A">
        <w:rPr>
          <w:rFonts w:eastAsiaTheme="minorEastAsia"/>
          <w:bCs/>
          <w:lang w:val="en-US" w:eastAsia="zh-CN"/>
        </w:rPr>
        <w:t>S</w:t>
      </w:r>
      <w:r w:rsidR="00D65A4A" w:rsidRPr="00D65A4A">
        <w:rPr>
          <w:rFonts w:eastAsiaTheme="minorEastAsia"/>
          <w:bCs/>
          <w:lang w:val="en-US" w:eastAsia="zh-CN"/>
        </w:rPr>
        <w:t xml:space="preserve">RS </w:t>
      </w:r>
      <w:r w:rsidR="003B712C">
        <w:rPr>
          <w:rFonts w:eastAsiaTheme="minorEastAsia"/>
          <w:bCs/>
          <w:lang w:val="en-US" w:eastAsia="zh-CN"/>
        </w:rPr>
        <w:t>in</w:t>
      </w:r>
      <w:r w:rsidR="003B712C" w:rsidRPr="00D65A4A">
        <w:rPr>
          <w:rFonts w:eastAsiaTheme="minorEastAsia"/>
          <w:bCs/>
          <w:lang w:val="en-US" w:eastAsia="zh-CN"/>
        </w:rPr>
        <w:t xml:space="preserve"> the remaining part </w:t>
      </w:r>
      <w:r w:rsidR="00D65A4A" w:rsidRPr="00D65A4A">
        <w:rPr>
          <w:rFonts w:eastAsiaTheme="minorEastAsia"/>
          <w:bCs/>
          <w:lang w:val="en-US" w:eastAsia="zh-CN"/>
        </w:rPr>
        <w:t>by rate matching.</w:t>
      </w:r>
    </w:p>
    <w:p w:rsidR="001F7AD5" w:rsidRDefault="00AB7319" w:rsidP="006215B3">
      <w:pPr>
        <w:jc w:val="center"/>
        <w:rPr>
          <w:rFonts w:eastAsiaTheme="minorEastAsia"/>
          <w:bCs/>
          <w:lang w:val="en-US" w:eastAsia="zh-CN"/>
        </w:rPr>
      </w:pPr>
      <w:r>
        <w:rPr>
          <w:rFonts w:eastAsiaTheme="minorEastAsia"/>
          <w:bCs/>
          <w:noProof/>
          <w:lang w:val="en-US" w:eastAsia="zh-CN"/>
        </w:rPr>
        <w:drawing>
          <wp:inline distT="0" distB="0" distL="0" distR="0">
            <wp:extent cx="2497253" cy="183242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2372" cy="1836180"/>
                    </a:xfrm>
                    <a:prstGeom prst="rect">
                      <a:avLst/>
                    </a:prstGeom>
                    <a:noFill/>
                  </pic:spPr>
                </pic:pic>
              </a:graphicData>
            </a:graphic>
          </wp:inline>
        </w:drawing>
      </w:r>
    </w:p>
    <w:p w:rsidR="001F7AD5" w:rsidRDefault="001F7AD5" w:rsidP="006215B3">
      <w:pPr>
        <w:jc w:val="center"/>
        <w:rPr>
          <w:rFonts w:eastAsiaTheme="minorEastAsia"/>
          <w:bCs/>
          <w:lang w:val="en-US" w:eastAsia="zh-CN"/>
        </w:rPr>
      </w:pPr>
      <w:r>
        <w:rPr>
          <w:rFonts w:eastAsiaTheme="minorEastAsia" w:hint="eastAsia"/>
          <w:bCs/>
          <w:lang w:val="en-US" w:eastAsia="zh-CN"/>
        </w:rPr>
        <w:t>(a)</w:t>
      </w:r>
      <w:r w:rsidR="002E6DB5">
        <w:rPr>
          <w:rFonts w:eastAsiaTheme="minorEastAsia"/>
          <w:bCs/>
          <w:lang w:val="en-US" w:eastAsia="zh-CN"/>
        </w:rPr>
        <w:t xml:space="preserve"> Based on the agreements reached during RAN1#92b</w:t>
      </w:r>
    </w:p>
    <w:p w:rsidR="001F7AD5" w:rsidRDefault="001F7AD5" w:rsidP="006215B3">
      <w:pPr>
        <w:jc w:val="center"/>
        <w:rPr>
          <w:rFonts w:eastAsiaTheme="minorEastAsia"/>
          <w:bCs/>
          <w:lang w:val="en-US" w:eastAsia="zh-CN"/>
        </w:rPr>
      </w:pPr>
      <w:r>
        <w:rPr>
          <w:rFonts w:eastAsiaTheme="minorEastAsia"/>
          <w:bCs/>
          <w:noProof/>
          <w:lang w:val="en-US" w:eastAsia="zh-CN"/>
        </w:rPr>
        <w:lastRenderedPageBreak/>
        <w:drawing>
          <wp:inline distT="0" distB="0" distL="0" distR="0">
            <wp:extent cx="4508960" cy="240816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7328" cy="2417978"/>
                    </a:xfrm>
                    <a:prstGeom prst="rect">
                      <a:avLst/>
                    </a:prstGeom>
                    <a:noFill/>
                  </pic:spPr>
                </pic:pic>
              </a:graphicData>
            </a:graphic>
          </wp:inline>
        </w:drawing>
      </w:r>
    </w:p>
    <w:p w:rsidR="001F7AD5" w:rsidRDefault="001F7AD5" w:rsidP="006215B3">
      <w:pPr>
        <w:jc w:val="center"/>
        <w:rPr>
          <w:rFonts w:eastAsiaTheme="minorEastAsia"/>
          <w:bCs/>
          <w:lang w:val="en-US" w:eastAsia="zh-CN"/>
        </w:rPr>
      </w:pPr>
      <w:r>
        <w:rPr>
          <w:rFonts w:eastAsiaTheme="minorEastAsia" w:hint="eastAsia"/>
          <w:bCs/>
          <w:lang w:val="en-US" w:eastAsia="zh-CN"/>
        </w:rPr>
        <w:t>(b)</w:t>
      </w:r>
      <w:r w:rsidR="002E6DB5">
        <w:rPr>
          <w:rFonts w:eastAsiaTheme="minorEastAsia"/>
          <w:bCs/>
          <w:lang w:val="en-US" w:eastAsia="zh-CN"/>
        </w:rPr>
        <w:t xml:space="preserve"> Based on the </w:t>
      </w:r>
      <w:r w:rsidR="002E165F">
        <w:rPr>
          <w:rFonts w:eastAsiaTheme="minorEastAsia"/>
          <w:bCs/>
          <w:lang w:val="en-US" w:eastAsia="zh-CN"/>
        </w:rPr>
        <w:t>description in 38.213</w:t>
      </w:r>
    </w:p>
    <w:p w:rsidR="001F7AD5" w:rsidRDefault="001F7AD5" w:rsidP="001F7AD5">
      <w:pPr>
        <w:jc w:val="center"/>
        <w:rPr>
          <w:rFonts w:eastAsiaTheme="minorEastAsia"/>
          <w:bCs/>
          <w:lang w:val="en-US" w:eastAsia="zh-CN"/>
        </w:rPr>
      </w:pPr>
      <w:proofErr w:type="gramStart"/>
      <w:r>
        <w:rPr>
          <w:rFonts w:eastAsiaTheme="minorEastAsia" w:hint="eastAsia"/>
          <w:bCs/>
          <w:lang w:val="en-US" w:eastAsia="zh-CN"/>
        </w:rPr>
        <w:t>Figure 4</w:t>
      </w:r>
      <w:r w:rsidR="002E6DB5">
        <w:rPr>
          <w:rFonts w:eastAsiaTheme="minorEastAsia"/>
          <w:bCs/>
          <w:lang w:val="en-US" w:eastAsia="zh-CN"/>
        </w:rPr>
        <w:t>.</w:t>
      </w:r>
      <w:proofErr w:type="gramEnd"/>
      <w:r w:rsidR="002E6DB5">
        <w:rPr>
          <w:rFonts w:eastAsiaTheme="minorEastAsia"/>
          <w:bCs/>
          <w:lang w:val="en-US" w:eastAsia="zh-CN"/>
        </w:rPr>
        <w:t xml:space="preserve"> Cancelation of DCI scheduled PUSCH/SRS</w:t>
      </w:r>
    </w:p>
    <w:p w:rsidR="001F7AD5" w:rsidRPr="001F7AD5" w:rsidRDefault="001F7AD5" w:rsidP="006215B3">
      <w:pPr>
        <w:jc w:val="center"/>
        <w:rPr>
          <w:rFonts w:eastAsiaTheme="minorEastAsia"/>
          <w:bCs/>
          <w:lang w:val="en-US" w:eastAsia="zh-CN"/>
        </w:rPr>
      </w:pPr>
    </w:p>
    <w:p w:rsidR="00BD659D" w:rsidRDefault="000C7B8B" w:rsidP="002E165F">
      <w:pPr>
        <w:pStyle w:val="BodyText"/>
        <w:snapToGrid w:val="0"/>
        <w:spacing w:afterLines="50"/>
        <w:rPr>
          <w:rFonts w:eastAsia="宋体"/>
          <w:b/>
          <w:lang w:val="en-US" w:eastAsia="zh-CN"/>
        </w:rPr>
      </w:pPr>
      <w:r>
        <w:rPr>
          <w:rFonts w:eastAsia="宋体"/>
          <w:b/>
          <w:lang w:val="en-US" w:eastAsia="zh-CN"/>
        </w:rPr>
        <w:t>Proposal 3</w:t>
      </w:r>
      <w:r w:rsidR="00BD659D" w:rsidRPr="002E165F">
        <w:rPr>
          <w:rFonts w:eastAsia="宋体"/>
          <w:b/>
          <w:lang w:val="en-US" w:eastAsia="zh-CN"/>
        </w:rPr>
        <w:t>: When the RR</w:t>
      </w:r>
      <w:r w:rsidR="00B24E47" w:rsidRPr="002E165F">
        <w:rPr>
          <w:rFonts w:eastAsia="宋体"/>
          <w:b/>
          <w:lang w:val="en-US" w:eastAsia="zh-CN"/>
        </w:rPr>
        <w:t xml:space="preserve">C configured DL reception which starts before N2 conflicts with DCI scheduled PUSCH/SRS, UE can cancel the conflicting part of DCI scheduled PUSCH/SRS transmission and transmit this PUSCH/SRS in the remaining part </w:t>
      </w:r>
      <w:r w:rsidR="002E165F">
        <w:rPr>
          <w:rFonts w:eastAsia="宋体"/>
          <w:b/>
          <w:lang w:val="en-US" w:eastAsia="zh-CN"/>
        </w:rPr>
        <w:t>by rate matching</w:t>
      </w:r>
      <w:r w:rsidR="00B24E47" w:rsidRPr="002E165F">
        <w:rPr>
          <w:rFonts w:eastAsia="宋体"/>
          <w:b/>
          <w:lang w:val="en-US" w:eastAsia="zh-CN"/>
        </w:rPr>
        <w:t>.</w:t>
      </w:r>
    </w:p>
    <w:p w:rsidR="00B01659" w:rsidRDefault="00B01659" w:rsidP="002E165F">
      <w:pPr>
        <w:pStyle w:val="BodyText"/>
        <w:snapToGrid w:val="0"/>
        <w:spacing w:afterLines="50"/>
        <w:rPr>
          <w:rFonts w:eastAsia="宋体"/>
          <w:b/>
          <w:lang w:val="en-US" w:eastAsia="zh-CN"/>
        </w:rPr>
      </w:pPr>
    </w:p>
    <w:p w:rsidR="00B01659" w:rsidRDefault="00B01659" w:rsidP="00B01659">
      <w:pPr>
        <w:pStyle w:val="Heading1"/>
        <w:spacing w:before="180"/>
        <w:rPr>
          <w:lang w:val="en-US"/>
        </w:rPr>
      </w:pPr>
      <w:r>
        <w:rPr>
          <w:lang w:val="en-US"/>
        </w:rPr>
        <w:t>Rate matching</w:t>
      </w:r>
    </w:p>
    <w:p w:rsidR="00DA7CB0" w:rsidRPr="00DA7CB0" w:rsidRDefault="00DA7CB0" w:rsidP="00DA7CB0">
      <w:pPr>
        <w:snapToGrid w:val="0"/>
        <w:spacing w:after="0"/>
        <w:rPr>
          <w:rFonts w:eastAsia="宋体"/>
          <w:lang w:eastAsia="zh-CN"/>
        </w:rPr>
      </w:pPr>
      <w:r w:rsidRPr="00DA7CB0">
        <w:rPr>
          <w:lang w:val="en-US" w:eastAsia="zh-CN"/>
        </w:rPr>
        <w:t xml:space="preserve">In this </w:t>
      </w:r>
      <w:r w:rsidR="006A641C">
        <w:rPr>
          <w:lang w:val="en-US" w:eastAsia="zh-CN"/>
        </w:rPr>
        <w:t>section</w:t>
      </w:r>
      <w:r w:rsidRPr="00DA7CB0">
        <w:rPr>
          <w:lang w:val="en-US" w:eastAsia="zh-CN"/>
        </w:rPr>
        <w:t xml:space="preserve">, we </w:t>
      </w:r>
      <w:r w:rsidRPr="00DA7CB0">
        <w:rPr>
          <w:rFonts w:hint="eastAsia"/>
          <w:lang w:val="en-US" w:eastAsia="zh-CN"/>
        </w:rPr>
        <w:t xml:space="preserve">provide </w:t>
      </w:r>
      <w:r w:rsidRPr="00DA7CB0">
        <w:rPr>
          <w:rFonts w:eastAsia="宋体"/>
          <w:lang w:val="en-US" w:eastAsia="zh-CN"/>
        </w:rPr>
        <w:t>our</w:t>
      </w:r>
      <w:r w:rsidRPr="00DA7CB0">
        <w:rPr>
          <w:rFonts w:eastAsia="宋体" w:hint="eastAsia"/>
          <w:lang w:val="en-US" w:eastAsia="zh-CN"/>
        </w:rPr>
        <w:t xml:space="preserve"> further consideration</w:t>
      </w:r>
      <w:r w:rsidRPr="00DA7CB0">
        <w:rPr>
          <w:rFonts w:eastAsia="宋体"/>
          <w:lang w:val="en-US" w:eastAsia="zh-CN"/>
        </w:rPr>
        <w:t>s</w:t>
      </w:r>
      <w:r w:rsidRPr="00DA7CB0">
        <w:rPr>
          <w:rFonts w:eastAsia="宋体" w:hint="eastAsia"/>
          <w:lang w:val="en-US" w:eastAsia="zh-CN"/>
        </w:rPr>
        <w:t xml:space="preserve"> on</w:t>
      </w:r>
      <w:r w:rsidRPr="00DA7CB0">
        <w:rPr>
          <w:rFonts w:eastAsia="宋体"/>
          <w:lang w:val="en-US" w:eastAsia="zh-CN"/>
        </w:rPr>
        <w:t xml:space="preserve"> </w:t>
      </w:r>
      <w:r w:rsidRPr="00DA7CB0">
        <w:rPr>
          <w:rFonts w:eastAsia="宋体" w:hint="eastAsia"/>
          <w:lang w:val="en-US" w:eastAsia="zh-CN"/>
        </w:rPr>
        <w:t>rate matching</w:t>
      </w:r>
      <w:r w:rsidRPr="00DA7CB0">
        <w:rPr>
          <w:rFonts w:eastAsia="宋体"/>
          <w:lang w:val="en-US" w:eastAsia="zh-CN"/>
        </w:rPr>
        <w:t>.</w:t>
      </w:r>
    </w:p>
    <w:p w:rsidR="00DA7CB0" w:rsidRPr="00DA7CB0" w:rsidRDefault="006A641C" w:rsidP="00DA7CB0">
      <w:pPr>
        <w:pStyle w:val="Heading2"/>
        <w:rPr>
          <w:rFonts w:eastAsia="宋体"/>
          <w:lang w:eastAsia="zh-CN"/>
        </w:rPr>
      </w:pPr>
      <w:r>
        <w:rPr>
          <w:rFonts w:eastAsia="宋体"/>
          <w:lang w:eastAsia="zh-CN"/>
        </w:rPr>
        <w:t>3.1</w:t>
      </w:r>
      <w:r w:rsidR="00DA7CB0">
        <w:rPr>
          <w:rFonts w:eastAsia="宋体"/>
          <w:lang w:eastAsia="zh-CN"/>
        </w:rPr>
        <w:t xml:space="preserve"> </w:t>
      </w:r>
      <w:r w:rsidR="00DA7CB0" w:rsidRPr="00DA7CB0">
        <w:rPr>
          <w:rFonts w:eastAsia="宋体" w:hint="eastAsia"/>
          <w:lang w:eastAsia="zh-CN"/>
        </w:rPr>
        <w:t>Use</w:t>
      </w:r>
      <w:r w:rsidR="00143DAA">
        <w:rPr>
          <w:rFonts w:eastAsia="宋体"/>
          <w:lang w:eastAsia="zh-CN"/>
        </w:rPr>
        <w:t xml:space="preserve"> </w:t>
      </w:r>
      <w:r w:rsidR="00DA7CB0" w:rsidRPr="00DA7CB0">
        <w:rPr>
          <w:rFonts w:eastAsia="宋体" w:hint="eastAsia"/>
          <w:lang w:eastAsia="zh-CN"/>
        </w:rPr>
        <w:t>case for cell-level Resource Set</w:t>
      </w:r>
    </w:p>
    <w:p w:rsidR="00DA7CB0" w:rsidRPr="00DA7CB0" w:rsidRDefault="00660D64" w:rsidP="00DA7CB0">
      <w:pPr>
        <w:snapToGrid w:val="0"/>
        <w:rPr>
          <w:color w:val="000000"/>
        </w:rPr>
      </w:pPr>
      <w:r>
        <w:rPr>
          <w:rFonts w:eastAsia="宋体" w:hint="eastAsia"/>
          <w:lang w:val="en-US" w:eastAsia="zh-CN"/>
        </w:rPr>
        <w:t>According to 38.21</w:t>
      </w:r>
      <w:r>
        <w:rPr>
          <w:rFonts w:eastAsia="宋体"/>
          <w:lang w:val="en-US" w:eastAsia="zh-CN"/>
        </w:rPr>
        <w:t xml:space="preserve">4 </w:t>
      </w:r>
      <w:r w:rsidR="004050E8">
        <w:rPr>
          <w:rFonts w:eastAsia="宋体"/>
          <w:lang w:val="en-US" w:eastAsia="zh-CN"/>
        </w:rPr>
        <w:t>[3</w:t>
      </w:r>
      <w:r w:rsidR="0018504F">
        <w:rPr>
          <w:rFonts w:eastAsia="宋体"/>
          <w:lang w:val="en-US" w:eastAsia="zh-CN"/>
        </w:rPr>
        <w:t>]</w:t>
      </w:r>
      <w:r w:rsidR="00955BC9">
        <w:rPr>
          <w:rFonts w:eastAsia="宋体" w:hint="eastAsia"/>
          <w:lang w:val="en-US" w:eastAsia="zh-CN"/>
        </w:rPr>
        <w:t xml:space="preserve">, </w:t>
      </w:r>
      <w:r w:rsidR="00955BC9">
        <w:rPr>
          <w:rFonts w:eastAsia="宋体"/>
          <w:lang w:val="en-US" w:eastAsia="zh-CN"/>
        </w:rPr>
        <w:t>some</w:t>
      </w:r>
      <w:r w:rsidR="00DA7CB0" w:rsidRPr="00DA7CB0">
        <w:rPr>
          <w:rFonts w:eastAsia="宋体" w:hint="eastAsia"/>
          <w:lang w:val="en-US" w:eastAsia="zh-CN"/>
        </w:rPr>
        <w:t xml:space="preserve"> key points</w:t>
      </w:r>
      <w:r w:rsidR="00955BC9">
        <w:rPr>
          <w:rFonts w:eastAsia="宋体"/>
          <w:lang w:val="en-US" w:eastAsia="zh-CN"/>
        </w:rPr>
        <w:t xml:space="preserve"> about rate matching are as follows</w:t>
      </w:r>
      <w:r w:rsidR="00955BC9">
        <w:rPr>
          <w:rFonts w:eastAsia="宋体" w:hint="eastAsia"/>
          <w:color w:val="000000"/>
          <w:lang w:val="en-US" w:eastAsia="zh-CN"/>
        </w:rPr>
        <w:t>:</w:t>
      </w:r>
    </w:p>
    <w:p w:rsidR="00221B49" w:rsidRPr="00221B49" w:rsidRDefault="00221B49" w:rsidP="001175D0">
      <w:pPr>
        <w:numPr>
          <w:ilvl w:val="0"/>
          <w:numId w:val="5"/>
        </w:numPr>
        <w:rPr>
          <w:color w:val="000000"/>
        </w:rPr>
      </w:pPr>
      <w:r>
        <w:rPr>
          <w:rFonts w:eastAsia="宋体"/>
          <w:color w:val="000000"/>
          <w:lang w:eastAsia="zh-CN"/>
        </w:rPr>
        <w:t>As for</w:t>
      </w:r>
      <w:r w:rsidR="00DA7CB0" w:rsidRPr="00DA7CB0">
        <w:rPr>
          <w:rFonts w:eastAsia="宋体" w:hint="eastAsia"/>
          <w:color w:val="000000"/>
          <w:lang w:val="en-US" w:eastAsia="zh-CN"/>
        </w:rPr>
        <w:t xml:space="preserve"> PDSCH rate matching, </w:t>
      </w:r>
      <w:r>
        <w:rPr>
          <w:rFonts w:eastAsia="宋体"/>
          <w:color w:val="000000"/>
          <w:lang w:val="en-US" w:eastAsia="zh-CN"/>
        </w:rPr>
        <w:t>o</w:t>
      </w:r>
      <w:r w:rsidRPr="00221B49">
        <w:rPr>
          <w:rFonts w:eastAsia="宋体"/>
          <w:color w:val="000000"/>
          <w:lang w:val="en-US" w:eastAsia="zh-CN"/>
        </w:rPr>
        <w:t xml:space="preserve">nly </w:t>
      </w:r>
      <w:r w:rsidR="00DA7CB0" w:rsidRPr="00DA7CB0">
        <w:rPr>
          <w:rFonts w:eastAsia="宋体" w:hint="eastAsia"/>
          <w:color w:val="000000"/>
          <w:lang w:val="en-US" w:eastAsia="zh-CN"/>
        </w:rPr>
        <w:t xml:space="preserve">the PDSCH </w:t>
      </w:r>
      <w:r w:rsidRPr="00221B49">
        <w:rPr>
          <w:rFonts w:eastAsia="宋体"/>
          <w:color w:val="000000"/>
          <w:lang w:val="en-US" w:eastAsia="zh-CN"/>
        </w:rPr>
        <w:t>that doesn’t</w:t>
      </w:r>
      <w:r w:rsidR="00DA7CB0" w:rsidRPr="00DA7CB0">
        <w:rPr>
          <w:rFonts w:eastAsia="宋体" w:hint="eastAsia"/>
          <w:color w:val="000000"/>
          <w:lang w:val="en-US" w:eastAsia="zh-CN"/>
        </w:rPr>
        <w:t xml:space="preserve"> convey </w:t>
      </w:r>
      <w:r w:rsidR="00660D64" w:rsidRPr="00221B49">
        <w:rPr>
          <w:rFonts w:eastAsia="宋体" w:hint="eastAsia"/>
          <w:color w:val="000000"/>
          <w:lang w:val="en-US" w:eastAsia="zh-CN"/>
        </w:rPr>
        <w:t xml:space="preserve">RAR, OSI, Paging, Msg4 </w:t>
      </w:r>
      <w:r w:rsidR="00E2223B">
        <w:rPr>
          <w:rFonts w:eastAsia="宋体"/>
          <w:color w:val="000000"/>
          <w:lang w:val="en-US" w:eastAsia="zh-CN"/>
        </w:rPr>
        <w:t>or</w:t>
      </w:r>
      <w:r w:rsidR="00660D64" w:rsidRPr="00221B49">
        <w:rPr>
          <w:rFonts w:eastAsia="宋体" w:hint="eastAsia"/>
          <w:color w:val="000000"/>
          <w:lang w:val="en-US" w:eastAsia="zh-CN"/>
        </w:rPr>
        <w:t xml:space="preserve"> SIB1</w:t>
      </w:r>
      <w:r w:rsidR="00660D64" w:rsidRPr="00221B49">
        <w:rPr>
          <w:rFonts w:eastAsia="宋体"/>
          <w:color w:val="000000"/>
          <w:lang w:val="en-US" w:eastAsia="zh-CN"/>
        </w:rPr>
        <w:t xml:space="preserve"> is considered</w:t>
      </w:r>
      <w:r w:rsidR="00660D64" w:rsidRPr="00221B49">
        <w:rPr>
          <w:rFonts w:eastAsia="宋体" w:hint="eastAsia"/>
          <w:color w:val="000000"/>
          <w:lang w:val="en-US" w:eastAsia="zh-CN"/>
        </w:rPr>
        <w:t>.</w:t>
      </w:r>
      <w:r w:rsidR="00660D64" w:rsidRPr="00221B49">
        <w:rPr>
          <w:rFonts w:eastAsia="宋体"/>
          <w:color w:val="000000"/>
          <w:lang w:val="en-US" w:eastAsia="zh-CN"/>
        </w:rPr>
        <w:t xml:space="preserve"> In other words, </w:t>
      </w:r>
      <w:r>
        <w:rPr>
          <w:rFonts w:eastAsia="宋体"/>
          <w:color w:val="000000"/>
          <w:lang w:val="en-US" w:eastAsia="zh-CN"/>
        </w:rPr>
        <w:t xml:space="preserve">only the </w:t>
      </w:r>
      <w:proofErr w:type="spellStart"/>
      <w:r w:rsidRPr="00E2223B">
        <w:rPr>
          <w:rFonts w:eastAsia="宋体"/>
          <w:b/>
          <w:color w:val="000000"/>
          <w:lang w:val="en-US" w:eastAsia="zh-CN"/>
        </w:rPr>
        <w:t>unicast</w:t>
      </w:r>
      <w:proofErr w:type="spellEnd"/>
      <w:r>
        <w:rPr>
          <w:rFonts w:eastAsia="宋体"/>
          <w:color w:val="000000"/>
          <w:lang w:val="en-US" w:eastAsia="zh-CN"/>
        </w:rPr>
        <w:t xml:space="preserve"> PDSCH is considered for PDSCH rate matching.</w:t>
      </w:r>
    </w:p>
    <w:p w:rsidR="00DA7CB0" w:rsidRPr="00DA7CB0" w:rsidRDefault="00221B49" w:rsidP="00221B49">
      <w:pPr>
        <w:numPr>
          <w:ilvl w:val="0"/>
          <w:numId w:val="5"/>
        </w:numPr>
        <w:rPr>
          <w:color w:val="000000"/>
        </w:rPr>
      </w:pPr>
      <w:r>
        <w:rPr>
          <w:rFonts w:eastAsia="宋体"/>
          <w:color w:val="000000"/>
          <w:lang w:val="en-US" w:eastAsia="zh-CN"/>
        </w:rPr>
        <w:t xml:space="preserve">The resource sets within the range of frequency domain can be divided into BWP-level and cell-level. </w:t>
      </w:r>
      <w:r w:rsidR="004050E8" w:rsidRPr="00221B49">
        <w:rPr>
          <w:rFonts w:eastAsia="宋体"/>
          <w:color w:val="000000"/>
          <w:lang w:val="en-US" w:eastAsia="zh-CN"/>
        </w:rPr>
        <w:t>U</w:t>
      </w:r>
      <w:r w:rsidR="00143DAA" w:rsidRPr="00221B49">
        <w:rPr>
          <w:rFonts w:eastAsia="宋体"/>
          <w:color w:val="000000"/>
          <w:lang w:val="en-US" w:eastAsia="zh-CN"/>
        </w:rPr>
        <w:t>p</w:t>
      </w:r>
      <w:r w:rsidR="00DA7CB0" w:rsidRPr="00DA7CB0">
        <w:rPr>
          <w:rFonts w:eastAsia="宋体" w:hint="eastAsia"/>
          <w:color w:val="000000"/>
          <w:lang w:val="en-US" w:eastAsia="zh-CN"/>
        </w:rPr>
        <w:t xml:space="preserve"> to four resource sets can be configured per BWP or per cell</w:t>
      </w:r>
      <w:r w:rsidR="004050E8" w:rsidRPr="00221B49">
        <w:rPr>
          <w:rFonts w:eastAsia="宋体"/>
          <w:color w:val="000000"/>
          <w:lang w:val="en-US" w:eastAsia="zh-CN"/>
        </w:rPr>
        <w:t>, respectively</w:t>
      </w:r>
      <w:r w:rsidR="00DA7CB0" w:rsidRPr="00DA7CB0">
        <w:rPr>
          <w:rFonts w:eastAsia="宋体" w:hint="eastAsia"/>
          <w:color w:val="000000"/>
          <w:lang w:val="en-US" w:eastAsia="zh-CN"/>
        </w:rPr>
        <w:t>.</w:t>
      </w:r>
    </w:p>
    <w:p w:rsidR="00DA7CB0" w:rsidRPr="00DA7CB0" w:rsidRDefault="00DA7CB0" w:rsidP="00DA7CB0">
      <w:pPr>
        <w:numPr>
          <w:ilvl w:val="0"/>
          <w:numId w:val="5"/>
        </w:numPr>
        <w:rPr>
          <w:color w:val="000000"/>
        </w:rPr>
      </w:pPr>
      <w:r w:rsidRPr="00DA7CB0">
        <w:rPr>
          <w:rFonts w:eastAsia="宋体" w:hint="eastAsia"/>
          <w:color w:val="000000"/>
          <w:lang w:val="en-US" w:eastAsia="zh-CN"/>
        </w:rPr>
        <w:t xml:space="preserve">The BWP-level resource sets can be configured in </w:t>
      </w:r>
      <w:r w:rsidRPr="00DA7CB0">
        <w:rPr>
          <w:i/>
        </w:rPr>
        <w:t>PDSCH-</w:t>
      </w:r>
      <w:proofErr w:type="spellStart"/>
      <w:r w:rsidRPr="00DA7CB0">
        <w:rPr>
          <w:i/>
        </w:rPr>
        <w:t>Config</w:t>
      </w:r>
      <w:proofErr w:type="spellEnd"/>
      <w:r w:rsidR="00221B49">
        <w:rPr>
          <w:rFonts w:eastAsia="宋体" w:hint="eastAsia"/>
          <w:color w:val="000000"/>
          <w:lang w:val="en-US" w:eastAsia="zh-CN"/>
        </w:rPr>
        <w:t xml:space="preserve">. </w:t>
      </w:r>
      <w:r w:rsidR="00221B49">
        <w:rPr>
          <w:rFonts w:eastAsia="宋体"/>
          <w:color w:val="000000"/>
          <w:lang w:val="en-US" w:eastAsia="zh-CN"/>
        </w:rPr>
        <w:t xml:space="preserve">And </w:t>
      </w:r>
      <w:r w:rsidRPr="00DA7CB0">
        <w:rPr>
          <w:rFonts w:eastAsia="宋体" w:hint="eastAsia"/>
          <w:color w:val="000000"/>
          <w:lang w:val="en-US" w:eastAsia="zh-CN"/>
        </w:rPr>
        <w:t xml:space="preserve">the cell-level resource sets can be configured in </w:t>
      </w:r>
      <w:proofErr w:type="spellStart"/>
      <w:r w:rsidRPr="00DA7CB0">
        <w:rPr>
          <w:i/>
        </w:rPr>
        <w:t>ServingCellConfigCommon</w:t>
      </w:r>
      <w:proofErr w:type="spellEnd"/>
      <w:r w:rsidRPr="00DA7CB0">
        <w:rPr>
          <w:rFonts w:eastAsia="宋体" w:hint="eastAsia"/>
          <w:color w:val="000000"/>
          <w:lang w:val="en-US" w:eastAsia="zh-CN"/>
        </w:rPr>
        <w:t>.</w:t>
      </w:r>
    </w:p>
    <w:p w:rsidR="00221B49" w:rsidRPr="00221B49" w:rsidRDefault="00221B49" w:rsidP="00DA7CB0">
      <w:pPr>
        <w:numPr>
          <w:ilvl w:val="0"/>
          <w:numId w:val="5"/>
        </w:numPr>
        <w:rPr>
          <w:color w:val="000000"/>
        </w:rPr>
      </w:pPr>
      <w:r>
        <w:rPr>
          <w:rFonts w:eastAsiaTheme="minorEastAsia" w:hint="eastAsia"/>
          <w:color w:val="000000"/>
          <w:lang w:eastAsia="zh-CN"/>
        </w:rPr>
        <w:t xml:space="preserve">Both </w:t>
      </w:r>
      <w:r>
        <w:rPr>
          <w:rFonts w:eastAsiaTheme="minorEastAsia"/>
          <w:color w:val="000000"/>
          <w:lang w:eastAsia="zh-CN"/>
        </w:rPr>
        <w:t>of the B</w:t>
      </w:r>
      <w:r w:rsidRPr="00DA7CB0">
        <w:rPr>
          <w:rFonts w:eastAsia="宋体" w:hint="eastAsia"/>
          <w:color w:val="000000"/>
          <w:lang w:val="en-US" w:eastAsia="zh-CN"/>
        </w:rPr>
        <w:t xml:space="preserve">WP-level or </w:t>
      </w:r>
      <w:r>
        <w:rPr>
          <w:rFonts w:eastAsia="宋体"/>
          <w:color w:val="000000"/>
          <w:lang w:val="en-US" w:eastAsia="zh-CN"/>
        </w:rPr>
        <w:t xml:space="preserve">the </w:t>
      </w:r>
      <w:r w:rsidRPr="00DA7CB0">
        <w:rPr>
          <w:rFonts w:eastAsia="宋体" w:hint="eastAsia"/>
          <w:color w:val="000000"/>
          <w:lang w:val="en-US" w:eastAsia="zh-CN"/>
        </w:rPr>
        <w:t>cell-level resource se</w:t>
      </w:r>
      <w:r>
        <w:rPr>
          <w:rFonts w:eastAsia="宋体"/>
          <w:color w:val="000000"/>
          <w:lang w:val="en-US" w:eastAsia="zh-CN"/>
        </w:rPr>
        <w:t xml:space="preserve">t can be </w:t>
      </w:r>
      <w:r w:rsidRPr="00DA7CB0">
        <w:rPr>
          <w:rFonts w:eastAsia="宋体" w:hint="eastAsia"/>
          <w:color w:val="000000"/>
          <w:lang w:val="en-US" w:eastAsia="zh-CN"/>
        </w:rPr>
        <w:t xml:space="preserve">dynamic or semi-static rate matching resource. </w:t>
      </w:r>
      <w:r>
        <w:rPr>
          <w:rFonts w:eastAsia="宋体"/>
          <w:color w:val="000000"/>
          <w:lang w:val="en-US" w:eastAsia="zh-CN"/>
        </w:rPr>
        <w:t>Moreover, t</w:t>
      </w:r>
      <w:r w:rsidRPr="00DA7CB0">
        <w:rPr>
          <w:rFonts w:eastAsia="宋体" w:hint="eastAsia"/>
          <w:color w:val="000000"/>
          <w:lang w:val="en-US" w:eastAsia="zh-CN"/>
        </w:rPr>
        <w:t>he BWP-level resource set can be a CORESET.</w:t>
      </w:r>
    </w:p>
    <w:p w:rsidR="00DA7CB0" w:rsidRPr="00DA7CB0" w:rsidRDefault="00221B49" w:rsidP="00DA7CB0">
      <w:pPr>
        <w:numPr>
          <w:ilvl w:val="0"/>
          <w:numId w:val="5"/>
        </w:numPr>
        <w:rPr>
          <w:color w:val="000000" w:themeColor="text1"/>
        </w:rPr>
      </w:pPr>
      <w:r>
        <w:rPr>
          <w:rFonts w:eastAsia="宋体"/>
          <w:color w:val="000000"/>
          <w:lang w:val="en-US" w:eastAsia="zh-CN"/>
        </w:rPr>
        <w:t>When c</w:t>
      </w:r>
      <w:r w:rsidR="00DA7CB0" w:rsidRPr="00DA7CB0">
        <w:rPr>
          <w:rFonts w:eastAsia="宋体" w:hint="eastAsia"/>
          <w:color w:val="000000" w:themeColor="text1"/>
          <w:lang w:val="en-US" w:eastAsia="zh-CN"/>
        </w:rPr>
        <w:t>onfiguring one resource set, bitmap1 and bitmap2 are manda</w:t>
      </w:r>
      <w:r w:rsidR="00143DAA">
        <w:rPr>
          <w:rFonts w:eastAsia="宋体"/>
          <w:color w:val="000000" w:themeColor="text1"/>
          <w:lang w:val="en-US" w:eastAsia="zh-CN"/>
        </w:rPr>
        <w:t>to</w:t>
      </w:r>
      <w:r w:rsidR="00DA7CB0" w:rsidRPr="00DA7CB0">
        <w:rPr>
          <w:rFonts w:eastAsia="宋体" w:hint="eastAsia"/>
          <w:color w:val="000000" w:themeColor="text1"/>
          <w:lang w:val="en-US" w:eastAsia="zh-CN"/>
        </w:rPr>
        <w:t xml:space="preserve">ry, bitmap3 is optional. </w:t>
      </w:r>
    </w:p>
    <w:p w:rsidR="00DA7CB0" w:rsidRPr="00DA7CB0" w:rsidRDefault="004050E8" w:rsidP="00DA7CB0">
      <w:pPr>
        <w:numPr>
          <w:ilvl w:val="0"/>
          <w:numId w:val="5"/>
        </w:numPr>
        <w:rPr>
          <w:color w:val="000000" w:themeColor="text1"/>
        </w:rPr>
      </w:pPr>
      <w:r>
        <w:rPr>
          <w:rFonts w:eastAsia="宋体" w:hint="eastAsia"/>
          <w:color w:val="000000" w:themeColor="text1"/>
          <w:lang w:val="en-US" w:eastAsia="zh-CN"/>
        </w:rPr>
        <w:lastRenderedPageBreak/>
        <w:t xml:space="preserve">Considering broadcast PDSCH, 38.213 [2] </w:t>
      </w:r>
      <w:r w:rsidR="00DA7CB0" w:rsidRPr="00DA7CB0">
        <w:rPr>
          <w:rFonts w:eastAsia="宋体" w:hint="eastAsia"/>
          <w:color w:val="000000" w:themeColor="text1"/>
          <w:lang w:val="en-US" w:eastAsia="zh-CN"/>
        </w:rPr>
        <w:t xml:space="preserve"> has give</w:t>
      </w:r>
      <w:r w:rsidR="00143DAA">
        <w:rPr>
          <w:rFonts w:eastAsia="宋体"/>
          <w:color w:val="000000" w:themeColor="text1"/>
          <w:lang w:val="en-US" w:eastAsia="zh-CN"/>
        </w:rPr>
        <w:t>n</w:t>
      </w:r>
      <w:r w:rsidR="00DA7CB0" w:rsidRPr="00DA7CB0">
        <w:rPr>
          <w:rFonts w:eastAsia="宋体" w:hint="eastAsia"/>
          <w:color w:val="000000" w:themeColor="text1"/>
          <w:lang w:val="en-US" w:eastAsia="zh-CN"/>
        </w:rPr>
        <w:t xml:space="preserve"> some limitations to avoid the possible collision:</w:t>
      </w:r>
    </w:p>
    <w:p w:rsidR="00DA7CB0" w:rsidRPr="00DA7CB0" w:rsidRDefault="00DA7CB0" w:rsidP="00DA7CB0">
      <w:pPr>
        <w:numPr>
          <w:ilvl w:val="0"/>
          <w:numId w:val="6"/>
        </w:numPr>
        <w:ind w:left="840"/>
        <w:rPr>
          <w:color w:val="000000" w:themeColor="text1"/>
        </w:rPr>
      </w:pPr>
      <w:r w:rsidRPr="00DA7CB0">
        <w:rPr>
          <w:color w:val="000000" w:themeColor="text1"/>
        </w:rPr>
        <w:t>When receiving the PDSCH scheduled with SI-RNTI in PDCCH</w:t>
      </w:r>
      <w:r w:rsidR="00221B49">
        <w:rPr>
          <w:color w:val="000000" w:themeColor="text1"/>
        </w:rPr>
        <w:t xml:space="preserve"> Type0 common search space, </w:t>
      </w:r>
      <w:r w:rsidRPr="00DA7CB0">
        <w:rPr>
          <w:color w:val="000000" w:themeColor="text1"/>
        </w:rPr>
        <w:t>UE shall assume that no SS/PBCH block is transmitted in REs used b</w:t>
      </w:r>
      <w:r w:rsidR="00221B49">
        <w:rPr>
          <w:color w:val="000000" w:themeColor="text1"/>
        </w:rPr>
        <w:t xml:space="preserve">y the UE for a reception of </w:t>
      </w:r>
      <w:r w:rsidRPr="00DA7CB0">
        <w:rPr>
          <w:color w:val="000000" w:themeColor="text1"/>
        </w:rPr>
        <w:t>PDSCH.</w:t>
      </w:r>
    </w:p>
    <w:p w:rsidR="00EF1887" w:rsidRPr="00DA7CB0" w:rsidRDefault="00EF1887" w:rsidP="00E60898">
      <w:pPr>
        <w:numPr>
          <w:ilvl w:val="0"/>
          <w:numId w:val="6"/>
        </w:numPr>
        <w:ind w:left="840"/>
        <w:rPr>
          <w:color w:val="000000" w:themeColor="text1"/>
        </w:rPr>
      </w:pPr>
      <w:r w:rsidRPr="00DA7CB0">
        <w:rPr>
          <w:color w:val="000000" w:themeColor="text1"/>
        </w:rPr>
        <w:t>When receiving the PDSCH scheduled with SI-RNTI in PDCCH Type0a common search space, RA-RNTI,</w:t>
      </w:r>
      <w:r w:rsidRPr="00DA7CB0">
        <w:rPr>
          <w:rFonts w:hint="eastAsia"/>
          <w:color w:val="000000" w:themeColor="text1"/>
        </w:rPr>
        <w:t xml:space="preserve"> </w:t>
      </w:r>
      <w:r>
        <w:rPr>
          <w:color w:val="000000" w:themeColor="text1"/>
        </w:rPr>
        <w:t xml:space="preserve">P-RNTI or TC-RNTI, </w:t>
      </w:r>
      <w:r w:rsidRPr="00EF1887">
        <w:rPr>
          <w:color w:val="000000" w:themeColor="text1"/>
        </w:rPr>
        <w:t>UE shall assume that the PRBs containing SS/PBCH block are not available for PDSCH in the OFDM symbols where SS/PBCH block is transmitted.</w:t>
      </w:r>
    </w:p>
    <w:p w:rsidR="000C78DB" w:rsidRDefault="000C78DB" w:rsidP="000C78DB">
      <w:pPr>
        <w:snapToGrid w:val="0"/>
        <w:rPr>
          <w:rFonts w:eastAsia="宋体"/>
          <w:lang w:val="en-US" w:eastAsia="zh-CN"/>
        </w:rPr>
      </w:pPr>
      <w:r>
        <w:rPr>
          <w:rFonts w:eastAsia="宋体"/>
          <w:lang w:val="en-US" w:eastAsia="zh-CN"/>
        </w:rPr>
        <w:t xml:space="preserve">According to the above summary, the PDSCH rate matching is only targeted for </w:t>
      </w:r>
      <w:proofErr w:type="spellStart"/>
      <w:r>
        <w:rPr>
          <w:rFonts w:eastAsia="宋体"/>
          <w:lang w:val="en-US" w:eastAsia="zh-CN"/>
        </w:rPr>
        <w:t>unicast</w:t>
      </w:r>
      <w:proofErr w:type="spellEnd"/>
      <w:r>
        <w:rPr>
          <w:rFonts w:eastAsia="宋体"/>
          <w:lang w:val="en-US" w:eastAsia="zh-CN"/>
        </w:rPr>
        <w:t xml:space="preserve"> PDSCH. For CONNECTED UEs, the use case of cell-level resource set and BWP-level resource set is the same. While for IDLE UEs, they can only get the cell-level resource set configuration through </w:t>
      </w:r>
      <w:proofErr w:type="spellStart"/>
      <w:r w:rsidRPr="00DA7CB0">
        <w:rPr>
          <w:i/>
        </w:rPr>
        <w:t>ServingCellConfigCommon</w:t>
      </w:r>
      <w:proofErr w:type="spellEnd"/>
      <w:r>
        <w:rPr>
          <w:rFonts w:eastAsia="宋体"/>
          <w:lang w:val="en-US" w:eastAsia="zh-CN"/>
        </w:rPr>
        <w:t xml:space="preserve">. But the IDLE UEs are not able to receive any </w:t>
      </w:r>
      <w:proofErr w:type="spellStart"/>
      <w:r>
        <w:rPr>
          <w:rFonts w:eastAsia="宋体"/>
          <w:lang w:val="en-US" w:eastAsia="zh-CN"/>
        </w:rPr>
        <w:t>unicast</w:t>
      </w:r>
      <w:proofErr w:type="spellEnd"/>
      <w:r>
        <w:rPr>
          <w:rFonts w:eastAsia="宋体"/>
          <w:lang w:val="en-US" w:eastAsia="zh-CN"/>
        </w:rPr>
        <w:t xml:space="preserve"> PDSCH. Then, what’s the specific use case for cell-level resource set?</w:t>
      </w:r>
    </w:p>
    <w:p w:rsidR="008B1B90" w:rsidRPr="00DA7CB0" w:rsidRDefault="008B1B90" w:rsidP="00DA7CB0">
      <w:pPr>
        <w:snapToGrid w:val="0"/>
        <w:rPr>
          <w:rFonts w:eastAsia="宋体"/>
          <w:lang w:val="en-US" w:eastAsia="zh-CN"/>
        </w:rPr>
      </w:pPr>
      <w:r>
        <w:rPr>
          <w:rFonts w:eastAsia="宋体"/>
          <w:lang w:val="en-US" w:eastAsia="zh-CN"/>
        </w:rPr>
        <w:t xml:space="preserve">In our opinion, the cell-level resource set can be used to achieve the rate matching of broadcast PDSCH, such as Paging, RAR and Msg4. When IDLE UEs acquire the SI update triggered by Paging, the </w:t>
      </w:r>
      <w:proofErr w:type="spellStart"/>
      <w:r>
        <w:rPr>
          <w:rFonts w:eastAsia="宋体"/>
          <w:lang w:val="en-US" w:eastAsia="zh-CN"/>
        </w:rPr>
        <w:t>gNB</w:t>
      </w:r>
      <w:proofErr w:type="spellEnd"/>
      <w:r>
        <w:rPr>
          <w:rFonts w:eastAsia="宋体"/>
          <w:lang w:val="en-US" w:eastAsia="zh-CN"/>
        </w:rPr>
        <w:t xml:space="preserve"> should guarantee the Paging resource doesn’t overlap with the possible updated cell-level resource set.</w:t>
      </w:r>
    </w:p>
    <w:p w:rsidR="00DA7CB0" w:rsidRPr="00DA7CB0" w:rsidRDefault="00DA7CB0" w:rsidP="00DA7CB0">
      <w:pPr>
        <w:snapToGrid w:val="0"/>
        <w:rPr>
          <w:rFonts w:eastAsia="宋体"/>
          <w:lang w:val="en-US" w:eastAsia="zh-CN"/>
        </w:rPr>
      </w:pPr>
      <w:r w:rsidRPr="00DA7CB0">
        <w:rPr>
          <w:rFonts w:eastAsia="宋体" w:hint="eastAsia"/>
          <w:lang w:val="en-US" w:eastAsia="zh-CN"/>
        </w:rPr>
        <w:t xml:space="preserve">For CONNECTED UEs, in addition to rate matching around </w:t>
      </w:r>
      <w:proofErr w:type="spellStart"/>
      <w:r w:rsidRPr="00DA7CB0">
        <w:rPr>
          <w:rFonts w:eastAsia="宋体" w:hint="eastAsia"/>
          <w:lang w:val="en-US" w:eastAsia="zh-CN"/>
        </w:rPr>
        <w:t>unicast</w:t>
      </w:r>
      <w:proofErr w:type="spellEnd"/>
      <w:r w:rsidRPr="00DA7CB0">
        <w:rPr>
          <w:rFonts w:eastAsia="宋体" w:hint="eastAsia"/>
          <w:lang w:val="en-US" w:eastAsia="zh-CN"/>
        </w:rPr>
        <w:t xml:space="preserve"> PDSCH, cell-level resource set can also </w:t>
      </w:r>
      <w:r w:rsidR="007D5978">
        <w:rPr>
          <w:rFonts w:eastAsia="宋体"/>
          <w:lang w:val="en-US" w:eastAsia="zh-CN"/>
        </w:rPr>
        <w:t xml:space="preserve">be </w:t>
      </w:r>
      <w:r w:rsidRPr="00DA7CB0">
        <w:rPr>
          <w:rFonts w:eastAsia="宋体" w:hint="eastAsia"/>
          <w:lang w:val="en-US" w:eastAsia="zh-CN"/>
        </w:rPr>
        <w:t>used to achieve rate matching around</w:t>
      </w:r>
      <w:r w:rsidR="008752DE">
        <w:rPr>
          <w:rFonts w:eastAsia="宋体" w:hint="eastAsia"/>
          <w:lang w:val="en-US" w:eastAsia="zh-CN"/>
        </w:rPr>
        <w:t xml:space="preserve"> by</w:t>
      </w:r>
      <w:r w:rsidRPr="00DA7CB0">
        <w:rPr>
          <w:rFonts w:eastAsia="宋体" w:hint="eastAsia"/>
          <w:lang w:val="en-US" w:eastAsia="zh-CN"/>
        </w:rPr>
        <w:t xml:space="preserve"> Paging, RAR and Msg4. </w:t>
      </w:r>
    </w:p>
    <w:p w:rsidR="00DA7CB0" w:rsidRPr="00DA7CB0" w:rsidRDefault="00DA7CB0" w:rsidP="00DA7CB0">
      <w:pPr>
        <w:overflowPunct/>
        <w:autoSpaceDE/>
        <w:autoSpaceDN/>
        <w:adjustRightInd/>
        <w:snapToGrid w:val="0"/>
        <w:spacing w:afterLines="50"/>
        <w:textAlignment w:val="auto"/>
        <w:rPr>
          <w:rFonts w:eastAsia="宋体"/>
          <w:b/>
          <w:lang w:val="en-US" w:eastAsia="zh-CN"/>
        </w:rPr>
      </w:pPr>
      <w:r w:rsidRPr="00DA7CB0">
        <w:rPr>
          <w:rFonts w:eastAsia="宋体"/>
          <w:b/>
          <w:lang w:val="en-US" w:eastAsia="zh-CN"/>
        </w:rPr>
        <w:t xml:space="preserve">Proposal </w:t>
      </w:r>
      <w:r w:rsidR="00CD0CE7">
        <w:rPr>
          <w:rFonts w:eastAsia="宋体"/>
          <w:b/>
          <w:lang w:val="en-US" w:eastAsia="zh-CN"/>
        </w:rPr>
        <w:t>4</w:t>
      </w:r>
      <w:r w:rsidRPr="00DA7CB0">
        <w:rPr>
          <w:rFonts w:eastAsia="宋体" w:hint="eastAsia"/>
          <w:b/>
          <w:lang w:val="en-US" w:eastAsia="zh-CN"/>
        </w:rPr>
        <w:t xml:space="preserve">: </w:t>
      </w:r>
      <w:r w:rsidR="008752DE" w:rsidRPr="008752DE">
        <w:rPr>
          <w:rFonts w:eastAsia="宋体"/>
          <w:b/>
          <w:lang w:val="en-US" w:eastAsia="zh-CN"/>
        </w:rPr>
        <w:t xml:space="preserve">For CONNECTED UEs, in addition to rate matching around </w:t>
      </w:r>
      <w:proofErr w:type="spellStart"/>
      <w:r w:rsidR="008752DE" w:rsidRPr="008752DE">
        <w:rPr>
          <w:rFonts w:eastAsia="宋体"/>
          <w:b/>
          <w:lang w:val="en-US" w:eastAsia="zh-CN"/>
        </w:rPr>
        <w:t>unicast</w:t>
      </w:r>
      <w:proofErr w:type="spellEnd"/>
      <w:r w:rsidR="008752DE" w:rsidRPr="008752DE">
        <w:rPr>
          <w:rFonts w:eastAsia="宋体"/>
          <w:b/>
          <w:lang w:val="en-US" w:eastAsia="zh-CN"/>
        </w:rPr>
        <w:t xml:space="preserve"> PDSCH, cell-level resource set can also be used to achieve rate matching around by Paging, RAR and Msg4.</w:t>
      </w:r>
    </w:p>
    <w:p w:rsidR="00DA7CB0" w:rsidRPr="00DA7CB0" w:rsidRDefault="006A641C" w:rsidP="00CD0CE7">
      <w:pPr>
        <w:pStyle w:val="Heading2"/>
        <w:rPr>
          <w:lang w:eastAsia="zh-CN"/>
        </w:rPr>
      </w:pPr>
      <w:r>
        <w:rPr>
          <w:rFonts w:eastAsia="宋体"/>
          <w:lang w:eastAsia="zh-CN"/>
        </w:rPr>
        <w:t>3.2</w:t>
      </w:r>
      <w:r w:rsidR="00CD0CE7">
        <w:rPr>
          <w:rFonts w:eastAsia="宋体"/>
          <w:lang w:eastAsia="zh-CN"/>
        </w:rPr>
        <w:t xml:space="preserve"> </w:t>
      </w:r>
      <w:r w:rsidR="00DA7CB0" w:rsidRPr="00DA7CB0">
        <w:rPr>
          <w:rFonts w:eastAsia="宋体" w:hint="eastAsia"/>
          <w:lang w:eastAsia="zh-CN"/>
        </w:rPr>
        <w:t>Rate matching around CORESET</w:t>
      </w:r>
    </w:p>
    <w:p w:rsidR="00DA7CB0" w:rsidRPr="00DA7CB0" w:rsidRDefault="00DA7CB0" w:rsidP="00CD0CE7">
      <w:pPr>
        <w:pStyle w:val="Heading3"/>
        <w:rPr>
          <w:rFonts w:eastAsia="黑体"/>
          <w:lang w:val="en-US" w:eastAsia="zh-CN"/>
        </w:rPr>
      </w:pPr>
      <w:r w:rsidRPr="00DA7CB0">
        <w:rPr>
          <w:rFonts w:eastAsia="黑体" w:hint="eastAsia"/>
          <w:lang w:val="en-US" w:eastAsia="zh-CN"/>
        </w:rPr>
        <w:t>3.</w:t>
      </w:r>
      <w:r w:rsidR="006A641C">
        <w:rPr>
          <w:rFonts w:eastAsia="黑体"/>
          <w:lang w:val="en-US" w:eastAsia="zh-CN"/>
        </w:rPr>
        <w:t>2</w:t>
      </w:r>
      <w:r w:rsidR="00CD0CE7">
        <w:rPr>
          <w:rFonts w:eastAsia="黑体"/>
          <w:lang w:val="en-US" w:eastAsia="zh-CN"/>
        </w:rPr>
        <w:t>.</w:t>
      </w:r>
      <w:r w:rsidRPr="00DA7CB0">
        <w:rPr>
          <w:rFonts w:eastAsia="黑体" w:hint="eastAsia"/>
          <w:lang w:val="en-US" w:eastAsia="zh-CN"/>
        </w:rPr>
        <w:t>1 Clarification</w:t>
      </w:r>
      <w:r w:rsidR="00CD09EA">
        <w:rPr>
          <w:rFonts w:eastAsia="黑体"/>
          <w:lang w:val="en-US" w:eastAsia="zh-CN"/>
        </w:rPr>
        <w:t xml:space="preserve"> </w:t>
      </w:r>
      <w:r w:rsidRPr="00DA7CB0">
        <w:rPr>
          <w:rFonts w:eastAsia="黑体" w:hint="eastAsia"/>
          <w:lang w:val="en-US" w:eastAsia="zh-CN"/>
        </w:rPr>
        <w:t>1</w:t>
      </w:r>
    </w:p>
    <w:p w:rsidR="00DA7CB0" w:rsidRDefault="00DA7CB0" w:rsidP="00DA7CB0">
      <w:pPr>
        <w:tabs>
          <w:tab w:val="left" w:pos="2160"/>
        </w:tabs>
        <w:spacing w:after="0"/>
        <w:rPr>
          <w:bCs/>
          <w:lang w:val="en-US" w:eastAsia="zh-CN"/>
        </w:rPr>
      </w:pPr>
      <w:bookmarkStart w:id="24" w:name="OLE_LINK9"/>
      <w:r w:rsidRPr="00DA7CB0">
        <w:rPr>
          <w:rFonts w:hint="eastAsia"/>
          <w:bCs/>
          <w:lang w:val="en-US" w:eastAsia="zh-CN"/>
        </w:rPr>
        <w:t>I</w:t>
      </w:r>
      <w:bookmarkEnd w:id="24"/>
      <w:r w:rsidR="008B1B90">
        <w:rPr>
          <w:rFonts w:hint="eastAsia"/>
          <w:bCs/>
          <w:lang w:val="en-US" w:eastAsia="zh-CN"/>
        </w:rPr>
        <w:t>n 38.213 [2]</w:t>
      </w:r>
      <w:r w:rsidRPr="00DA7CB0">
        <w:rPr>
          <w:rFonts w:hint="eastAsia"/>
          <w:bCs/>
          <w:lang w:val="en-US" w:eastAsia="zh-CN"/>
        </w:rPr>
        <w:t xml:space="preserve">, the monitoring occasions configuration has </w:t>
      </w:r>
      <w:r w:rsidR="000D48E4">
        <w:rPr>
          <w:bCs/>
          <w:lang w:val="en-US" w:eastAsia="zh-CN"/>
        </w:rPr>
        <w:t>a</w:t>
      </w:r>
      <w:r w:rsidRPr="00DA7CB0">
        <w:rPr>
          <w:rFonts w:hint="eastAsia"/>
          <w:bCs/>
          <w:lang w:val="en-US" w:eastAsia="zh-CN"/>
        </w:rPr>
        <w:t xml:space="preserve"> limitation</w:t>
      </w:r>
      <w:r w:rsidR="000D48E4">
        <w:rPr>
          <w:bCs/>
          <w:lang w:val="en-US" w:eastAsia="zh-CN"/>
        </w:rPr>
        <w:t xml:space="preserve"> if </w:t>
      </w:r>
      <w:r w:rsidR="000D48E4" w:rsidRPr="00DA7CB0">
        <w:rPr>
          <w:rFonts w:hint="eastAsia"/>
          <w:bCs/>
          <w:lang w:val="en-US" w:eastAsia="zh-CN"/>
        </w:rPr>
        <w:t xml:space="preserve">a CORESET </w:t>
      </w:r>
      <w:r w:rsidR="000D48E4">
        <w:rPr>
          <w:bCs/>
          <w:lang w:val="en-US" w:eastAsia="zh-CN"/>
        </w:rPr>
        <w:t>is associated</w:t>
      </w:r>
      <w:r w:rsidR="000D48E4" w:rsidRPr="00DA7CB0">
        <w:rPr>
          <w:rFonts w:hint="eastAsia"/>
          <w:bCs/>
          <w:lang w:val="en-US" w:eastAsia="zh-CN"/>
        </w:rPr>
        <w:t xml:space="preserve"> wit</w:t>
      </w:r>
      <w:r w:rsidR="000D48E4">
        <w:rPr>
          <w:rFonts w:hint="eastAsia"/>
          <w:bCs/>
          <w:lang w:val="en-US" w:eastAsia="zh-CN"/>
        </w:rPr>
        <w:t>h one or more Search space sets</w:t>
      </w:r>
      <w:r w:rsidR="000D48E4">
        <w:rPr>
          <w:bCs/>
          <w:lang w:val="en-US" w:eastAsia="zh-CN"/>
        </w:rPr>
        <w:t>. T</w:t>
      </w:r>
      <w:r w:rsidR="000D48E4">
        <w:rPr>
          <w:rFonts w:hint="eastAsia"/>
          <w:bCs/>
          <w:lang w:val="en-US" w:eastAsia="zh-CN"/>
        </w:rPr>
        <w:t>he description is as follows</w:t>
      </w:r>
      <w:r w:rsidR="000D48E4">
        <w:rPr>
          <w:bCs/>
          <w:lang w:val="en-US" w:eastAsia="zh-CN"/>
        </w:rPr>
        <w:t>.</w:t>
      </w:r>
    </w:p>
    <w:p w:rsidR="000C4DF7" w:rsidRDefault="000C4DF7" w:rsidP="00DA7CB0">
      <w:pPr>
        <w:tabs>
          <w:tab w:val="left" w:pos="2160"/>
        </w:tabs>
        <w:spacing w:after="0"/>
        <w:rPr>
          <w:bCs/>
          <w:lang w:val="en-US" w:eastAsia="zh-CN"/>
        </w:rPr>
      </w:pPr>
    </w:p>
    <w:tbl>
      <w:tblPr>
        <w:tblStyle w:val="TableGrid"/>
        <w:tblW w:w="0" w:type="auto"/>
        <w:tblInd w:w="108" w:type="dxa"/>
        <w:tblLook w:val="04A0"/>
      </w:tblPr>
      <w:tblGrid>
        <w:gridCol w:w="9356"/>
      </w:tblGrid>
      <w:tr w:rsidR="000C4DF7" w:rsidTr="000C4DF7">
        <w:tc>
          <w:tcPr>
            <w:tcW w:w="9356" w:type="dxa"/>
          </w:tcPr>
          <w:p w:rsidR="000D48E4" w:rsidRPr="000D48E4" w:rsidRDefault="000D48E4" w:rsidP="000D48E4">
            <w:pPr>
              <w:tabs>
                <w:tab w:val="left" w:pos="2160"/>
              </w:tabs>
              <w:spacing w:after="0"/>
              <w:rPr>
                <w:b/>
                <w:bCs/>
                <w:sz w:val="21"/>
                <w:lang w:val="en-US" w:eastAsia="zh-CN"/>
              </w:rPr>
            </w:pPr>
            <w:r w:rsidRPr="000D48E4">
              <w:rPr>
                <w:b/>
                <w:bCs/>
                <w:sz w:val="21"/>
                <w:lang w:val="en-US" w:eastAsia="zh-CN"/>
              </w:rPr>
              <w:t>10.1 UE procedure for determining physical downlink control channel assignment</w:t>
            </w:r>
          </w:p>
          <w:p w:rsidR="000D48E4" w:rsidRDefault="000D48E4" w:rsidP="000D48E4">
            <w:pPr>
              <w:tabs>
                <w:tab w:val="left" w:pos="2160"/>
              </w:tabs>
              <w:spacing w:after="0"/>
              <w:rPr>
                <w:bCs/>
                <w:lang w:val="en-US" w:eastAsia="zh-CN"/>
              </w:rPr>
            </w:pPr>
          </w:p>
          <w:p w:rsidR="000D48E4" w:rsidRDefault="000D48E4" w:rsidP="00DA7CB0">
            <w:pPr>
              <w:tabs>
                <w:tab w:val="left" w:pos="2160"/>
              </w:tabs>
              <w:spacing w:after="0"/>
              <w:rPr>
                <w:rFonts w:eastAsiaTheme="minorEastAsia"/>
                <w:bCs/>
                <w:lang w:val="en-US" w:eastAsia="zh-CN"/>
              </w:rPr>
            </w:pPr>
            <w:r>
              <w:rPr>
                <w:rFonts w:eastAsiaTheme="minorEastAsia" w:hint="eastAsia"/>
                <w:bCs/>
                <w:lang w:val="en-US" w:eastAsia="zh-CN"/>
              </w:rPr>
              <w:t>&lt;</w:t>
            </w:r>
            <w:r>
              <w:rPr>
                <w:rFonts w:eastAsiaTheme="minorEastAsia"/>
                <w:bCs/>
                <w:lang w:val="en-US" w:eastAsia="zh-CN"/>
              </w:rPr>
              <w:t>Omitted</w:t>
            </w:r>
            <w:r>
              <w:rPr>
                <w:rFonts w:eastAsiaTheme="minorEastAsia" w:hint="eastAsia"/>
                <w:bCs/>
                <w:lang w:val="en-US" w:eastAsia="zh-CN"/>
              </w:rPr>
              <w:t>&gt;</w:t>
            </w:r>
          </w:p>
          <w:p w:rsidR="000D48E4" w:rsidRPr="000D48E4" w:rsidRDefault="000D48E4" w:rsidP="00DA7CB0">
            <w:pPr>
              <w:tabs>
                <w:tab w:val="left" w:pos="2160"/>
              </w:tabs>
              <w:spacing w:after="0"/>
              <w:rPr>
                <w:rFonts w:eastAsiaTheme="minorEastAsia"/>
                <w:bCs/>
                <w:lang w:val="en-US" w:eastAsia="zh-CN"/>
              </w:rPr>
            </w:pPr>
          </w:p>
          <w:p w:rsidR="000C4DF7" w:rsidRDefault="000C4DF7" w:rsidP="00DA7CB0">
            <w:pPr>
              <w:tabs>
                <w:tab w:val="left" w:pos="2160"/>
              </w:tabs>
              <w:spacing w:after="0"/>
              <w:rPr>
                <w:bCs/>
                <w:lang w:val="en-US" w:eastAsia="zh-CN"/>
              </w:rPr>
            </w:pPr>
            <w:r w:rsidRPr="000C4DF7">
              <w:rPr>
                <w:bCs/>
                <w:lang w:val="en-US" w:eastAsia="zh-CN"/>
              </w:rPr>
              <w:t>A UE does not expect any two PDCCH monitoring occasions, for a same search space set or for different search space sets, in a same control resource set to be separated by a non-zero number of symbols that is smaller than the control resource set duration.</w:t>
            </w:r>
          </w:p>
          <w:p w:rsidR="000D48E4" w:rsidRDefault="000D48E4" w:rsidP="00DA7CB0">
            <w:pPr>
              <w:tabs>
                <w:tab w:val="left" w:pos="2160"/>
              </w:tabs>
              <w:spacing w:after="0"/>
              <w:rPr>
                <w:bCs/>
                <w:lang w:val="en-US" w:eastAsia="zh-CN"/>
              </w:rPr>
            </w:pPr>
          </w:p>
          <w:p w:rsidR="000D48E4" w:rsidRDefault="000D48E4" w:rsidP="00DA7CB0">
            <w:pPr>
              <w:tabs>
                <w:tab w:val="left" w:pos="2160"/>
              </w:tabs>
              <w:spacing w:after="0"/>
              <w:rPr>
                <w:bCs/>
                <w:lang w:val="en-US" w:eastAsia="zh-CN"/>
              </w:rPr>
            </w:pPr>
            <w:r>
              <w:rPr>
                <w:bCs/>
                <w:lang w:val="en-US" w:eastAsia="zh-CN"/>
              </w:rPr>
              <w:t>&lt;Omitted&gt;</w:t>
            </w:r>
          </w:p>
        </w:tc>
      </w:tr>
    </w:tbl>
    <w:p w:rsidR="000C4DF7" w:rsidRPr="00DA7CB0" w:rsidRDefault="000C4DF7" w:rsidP="00DA7CB0">
      <w:pPr>
        <w:tabs>
          <w:tab w:val="left" w:pos="2160"/>
        </w:tabs>
        <w:spacing w:after="0"/>
        <w:rPr>
          <w:bCs/>
          <w:lang w:val="en-US" w:eastAsia="zh-CN"/>
        </w:rPr>
      </w:pPr>
    </w:p>
    <w:p w:rsidR="00257D0A" w:rsidRDefault="00257D0A" w:rsidP="00DA7CB0">
      <w:pPr>
        <w:rPr>
          <w:rFonts w:eastAsiaTheme="minorEastAsia"/>
          <w:lang w:val="en-US" w:eastAsia="zh-CN"/>
        </w:rPr>
      </w:pPr>
      <w:r w:rsidRPr="00257D0A">
        <w:rPr>
          <w:rFonts w:eastAsiaTheme="minorEastAsia"/>
          <w:lang w:val="en-US" w:eastAsia="zh-CN"/>
        </w:rPr>
        <w:t>This limitation can prevent some cases that the two monitoring occa</w:t>
      </w:r>
      <w:r>
        <w:rPr>
          <w:rFonts w:eastAsiaTheme="minorEastAsia"/>
          <w:lang w:val="en-US" w:eastAsia="zh-CN"/>
        </w:rPr>
        <w:t xml:space="preserve">sions are too close in one slot. Without this limitation, </w:t>
      </w:r>
      <w:r w:rsidR="00BC6E99">
        <w:rPr>
          <w:rFonts w:eastAsiaTheme="minorEastAsia"/>
          <w:lang w:val="en-US" w:eastAsia="zh-CN"/>
        </w:rPr>
        <w:t xml:space="preserve">UE may have to deal with the newly coming monitoring occasion while it hasn’t finished the process of the previous monitoring occasion yet. Take Figure 5 for an example, </w:t>
      </w:r>
      <w:r w:rsidR="00505EFB">
        <w:rPr>
          <w:rFonts w:eastAsiaTheme="minorEastAsia"/>
          <w:lang w:val="en-US" w:eastAsia="zh-CN"/>
        </w:rPr>
        <w:t xml:space="preserve">(a) and (b) are not </w:t>
      </w:r>
      <w:r w:rsidR="00BC6E99">
        <w:rPr>
          <w:rFonts w:eastAsiaTheme="minorEastAsia"/>
          <w:lang w:val="en-US" w:eastAsia="zh-CN"/>
        </w:rPr>
        <w:t xml:space="preserve">supported while (c) and (d) </w:t>
      </w:r>
      <w:r w:rsidR="00505EFB">
        <w:rPr>
          <w:rFonts w:eastAsiaTheme="minorEastAsia"/>
          <w:lang w:val="en-US" w:eastAsia="zh-CN"/>
        </w:rPr>
        <w:t>are</w:t>
      </w:r>
      <w:r w:rsidR="00BC6E99">
        <w:rPr>
          <w:rFonts w:eastAsiaTheme="minorEastAsia"/>
          <w:lang w:val="en-US" w:eastAsia="zh-CN"/>
        </w:rPr>
        <w:t xml:space="preserve"> supported</w:t>
      </w:r>
      <w:r w:rsidR="00505EFB">
        <w:rPr>
          <w:rFonts w:eastAsiaTheme="minorEastAsia"/>
          <w:lang w:val="en-US" w:eastAsia="zh-CN"/>
        </w:rPr>
        <w:t xml:space="preserve"> according to the limitation above</w:t>
      </w:r>
      <w:r w:rsidR="00BC6E99">
        <w:rPr>
          <w:rFonts w:eastAsiaTheme="minorEastAsia"/>
          <w:lang w:val="en-US" w:eastAsia="zh-CN"/>
        </w:rPr>
        <w:t>.</w:t>
      </w:r>
    </w:p>
    <w:p w:rsidR="00505EFB" w:rsidRDefault="00505EFB" w:rsidP="00DA7CB0">
      <w:pPr>
        <w:rPr>
          <w:rFonts w:eastAsiaTheme="minorEastAsia"/>
          <w:lang w:val="en-US" w:eastAsia="zh-CN"/>
        </w:rPr>
      </w:pPr>
      <w:r>
        <w:rPr>
          <w:rFonts w:eastAsiaTheme="minorEastAsia"/>
          <w:lang w:val="en-US" w:eastAsia="zh-CN"/>
        </w:rPr>
        <w:lastRenderedPageBreak/>
        <w:t xml:space="preserve">However, the term “separated by </w:t>
      </w:r>
      <w:r w:rsidRPr="00DA7CB0">
        <w:rPr>
          <w:rFonts w:eastAsiaTheme="minorEastAsia" w:hint="eastAsia"/>
          <w:lang w:eastAsia="zh-CN"/>
        </w:rPr>
        <w:t>a non-zero number of symbols</w:t>
      </w:r>
      <w:r>
        <w:rPr>
          <w:rFonts w:eastAsiaTheme="minorEastAsia"/>
          <w:lang w:val="en-US" w:eastAsia="zh-CN"/>
        </w:rPr>
        <w:t xml:space="preserve">” is confusing. Take (c) for an example, whether the two monitoring occasions are separated by one symbol or two symbols? If the answer is “one”, </w:t>
      </w:r>
      <w:r w:rsidRPr="00DA7CB0">
        <w:rPr>
          <w:rFonts w:eastAsiaTheme="minorEastAsia" w:hint="eastAsia"/>
          <w:lang w:eastAsia="zh-CN"/>
        </w:rPr>
        <w:t xml:space="preserve">(c) </w:t>
      </w:r>
      <w:r>
        <w:rPr>
          <w:rFonts w:eastAsiaTheme="minorEastAsia"/>
          <w:lang w:eastAsia="zh-CN"/>
        </w:rPr>
        <w:t>should not</w:t>
      </w:r>
      <w:r w:rsidRPr="00DA7CB0">
        <w:rPr>
          <w:rFonts w:eastAsiaTheme="minorEastAsia" w:hint="eastAsia"/>
          <w:lang w:eastAsia="zh-CN"/>
        </w:rPr>
        <w:t xml:space="preserve"> be supported</w:t>
      </w:r>
      <w:r>
        <w:rPr>
          <w:rFonts w:eastAsiaTheme="minorEastAsia"/>
          <w:lang w:eastAsia="zh-CN"/>
        </w:rPr>
        <w:t>; if answer is “two”, (c) is within the limitation.</w:t>
      </w:r>
    </w:p>
    <w:p w:rsidR="00DA7CB0" w:rsidRPr="00DA7CB0" w:rsidRDefault="00DA7CB0" w:rsidP="00DA7CB0">
      <w:pPr>
        <w:rPr>
          <w:highlight w:val="yellow"/>
        </w:rPr>
      </w:pPr>
      <w:r w:rsidRPr="00DA7CB0">
        <w:object w:dxaOrig="9306" w:dyaOrig="2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118.65pt" o:ole="">
            <v:imagedata r:id="rId15" o:title=""/>
          </v:shape>
          <o:OLEObject Type="Embed" ProgID="Visio.Drawing.11" ShapeID="_x0000_i1025" DrawAspect="Content" ObjectID="_1595491450" r:id="rId16"/>
        </w:object>
      </w:r>
    </w:p>
    <w:p w:rsidR="00DA7CB0" w:rsidRDefault="0018504F" w:rsidP="00DA7CB0">
      <w:pPr>
        <w:tabs>
          <w:tab w:val="left" w:pos="2160"/>
        </w:tabs>
        <w:spacing w:after="0"/>
        <w:jc w:val="center"/>
        <w:rPr>
          <w:rFonts w:eastAsiaTheme="minorEastAsia"/>
          <w:bCs/>
          <w:lang w:val="en-US" w:eastAsia="zh-CN"/>
        </w:rPr>
      </w:pPr>
      <w:r>
        <w:rPr>
          <w:rFonts w:eastAsiaTheme="minorEastAsia" w:hint="eastAsia"/>
          <w:bCs/>
          <w:lang w:val="en-US" w:eastAsia="zh-CN"/>
        </w:rPr>
        <w:t xml:space="preserve">Figure 5. </w:t>
      </w:r>
      <w:r w:rsidR="00DA7CB0" w:rsidRPr="00DA7CB0">
        <w:rPr>
          <w:rFonts w:eastAsiaTheme="minorEastAsia" w:hint="eastAsia"/>
          <w:bCs/>
          <w:lang w:val="en-US" w:eastAsia="zh-CN"/>
        </w:rPr>
        <w:t>Different case for two monitoring occasions in one slot</w:t>
      </w:r>
    </w:p>
    <w:p w:rsidR="00CD09EA" w:rsidRDefault="00CD09EA" w:rsidP="00CD09EA">
      <w:pPr>
        <w:rPr>
          <w:rFonts w:eastAsiaTheme="minorEastAsia"/>
          <w:lang w:val="en-US" w:eastAsia="zh-CN"/>
        </w:rPr>
      </w:pPr>
      <w:r>
        <w:rPr>
          <w:rFonts w:eastAsiaTheme="minorEastAsia" w:hint="eastAsia"/>
          <w:lang w:val="en-US" w:eastAsia="zh-CN"/>
        </w:rPr>
        <w:t xml:space="preserve">Thus, we suggest to update </w:t>
      </w:r>
      <w:r>
        <w:rPr>
          <w:rFonts w:eastAsiaTheme="minorEastAsia"/>
          <w:lang w:val="en-US" w:eastAsia="zh-CN"/>
        </w:rPr>
        <w:t>this</w:t>
      </w:r>
      <w:r>
        <w:rPr>
          <w:rFonts w:eastAsiaTheme="minorEastAsia" w:hint="eastAsia"/>
          <w:lang w:val="en-US" w:eastAsia="zh-CN"/>
        </w:rPr>
        <w:t xml:space="preserve"> </w:t>
      </w:r>
      <w:r>
        <w:rPr>
          <w:rFonts w:eastAsiaTheme="minorEastAsia"/>
          <w:lang w:val="en-US" w:eastAsia="zh-CN"/>
        </w:rPr>
        <w:t>description</w:t>
      </w:r>
      <w:r>
        <w:rPr>
          <w:rFonts w:eastAsiaTheme="minorEastAsia" w:hint="eastAsia"/>
          <w:lang w:val="en-US" w:eastAsia="zh-CN"/>
        </w:rPr>
        <w:t xml:space="preserve"> </w:t>
      </w:r>
      <w:r>
        <w:rPr>
          <w:rFonts w:eastAsiaTheme="minorEastAsia"/>
          <w:lang w:val="en-US" w:eastAsia="zh-CN"/>
        </w:rPr>
        <w:t>in 38.213</w:t>
      </w:r>
      <w:r>
        <w:rPr>
          <w:rFonts w:hint="eastAsia"/>
          <w:bCs/>
          <w:lang w:val="en-US" w:eastAsia="zh-CN"/>
        </w:rPr>
        <w:t xml:space="preserve"> [2]</w:t>
      </w:r>
      <w:r>
        <w:rPr>
          <w:bCs/>
          <w:lang w:val="en-US" w:eastAsia="zh-CN"/>
        </w:rPr>
        <w:t xml:space="preserve"> to clarify the confusion. One possible description is as follows.</w:t>
      </w:r>
    </w:p>
    <w:p w:rsidR="00DA7CB0" w:rsidRDefault="00DA7CB0" w:rsidP="00DA7CB0">
      <w:pPr>
        <w:rPr>
          <w:rFonts w:eastAsia="宋体"/>
          <w:b/>
          <w:lang w:val="en-US" w:eastAsia="zh-CN"/>
        </w:rPr>
      </w:pPr>
      <w:bookmarkStart w:id="25" w:name="OLE_LINK14"/>
      <w:r w:rsidRPr="00DA7CB0">
        <w:rPr>
          <w:rFonts w:eastAsia="宋体"/>
          <w:b/>
          <w:lang w:val="en-US" w:eastAsia="zh-CN"/>
        </w:rPr>
        <w:t xml:space="preserve">Proposal </w:t>
      </w:r>
      <w:r w:rsidR="00CD0CE7">
        <w:rPr>
          <w:rFonts w:eastAsia="宋体"/>
          <w:b/>
          <w:lang w:val="en-US" w:eastAsia="zh-CN"/>
        </w:rPr>
        <w:t>5</w:t>
      </w:r>
      <w:r w:rsidRPr="00DA7CB0">
        <w:rPr>
          <w:rFonts w:eastAsia="宋体" w:hint="eastAsia"/>
          <w:b/>
          <w:lang w:val="en-US" w:eastAsia="zh-CN"/>
        </w:rPr>
        <w:t xml:space="preserve">: </w:t>
      </w:r>
      <w:bookmarkStart w:id="26" w:name="_GoBack"/>
      <w:bookmarkEnd w:id="26"/>
    </w:p>
    <w:p w:rsidR="00BA2D80" w:rsidRPr="00BE316B" w:rsidRDefault="00BA2D80" w:rsidP="00BA2D80">
      <w:pPr>
        <w:snapToGrid w:val="0"/>
        <w:rPr>
          <w:b/>
          <w:color w:val="FF0000"/>
        </w:rPr>
      </w:pPr>
      <w:r w:rsidRPr="00BE316B">
        <w:rPr>
          <w:b/>
          <w:color w:val="FF0000"/>
        </w:rPr>
        <w:t>-----------Text Proposal--------</w:t>
      </w:r>
    </w:p>
    <w:p w:rsidR="00BA2D80" w:rsidRDefault="00BA2D80" w:rsidP="00BA2D80">
      <w:pPr>
        <w:snapToGrid w:val="0"/>
        <w:rPr>
          <w:b/>
          <w:color w:val="FF0000"/>
        </w:rPr>
      </w:pPr>
      <w:r w:rsidRPr="00BE316B">
        <w:rPr>
          <w:rFonts w:hint="eastAsia"/>
          <w:b/>
          <w:color w:val="FF0000"/>
        </w:rPr>
        <w:t>3</w:t>
      </w:r>
      <w:r>
        <w:rPr>
          <w:b/>
          <w:color w:val="FF0000"/>
        </w:rPr>
        <w:t>8.213 Section 10.1</w:t>
      </w:r>
    </w:p>
    <w:tbl>
      <w:tblPr>
        <w:tblStyle w:val="TableGrid"/>
        <w:tblW w:w="0" w:type="auto"/>
        <w:tblInd w:w="108" w:type="dxa"/>
        <w:tblLook w:val="04A0"/>
      </w:tblPr>
      <w:tblGrid>
        <w:gridCol w:w="9356"/>
      </w:tblGrid>
      <w:tr w:rsidR="00E2223B" w:rsidTr="00F24430">
        <w:tc>
          <w:tcPr>
            <w:tcW w:w="9356" w:type="dxa"/>
          </w:tcPr>
          <w:p w:rsidR="00E2223B" w:rsidRPr="000D48E4" w:rsidRDefault="00E2223B" w:rsidP="00E2223B">
            <w:pPr>
              <w:tabs>
                <w:tab w:val="left" w:pos="2160"/>
              </w:tabs>
              <w:spacing w:after="0"/>
              <w:rPr>
                <w:b/>
                <w:bCs/>
                <w:sz w:val="21"/>
                <w:lang w:val="en-US" w:eastAsia="zh-CN"/>
              </w:rPr>
            </w:pPr>
            <w:r w:rsidRPr="000D48E4">
              <w:rPr>
                <w:b/>
                <w:bCs/>
                <w:sz w:val="21"/>
                <w:lang w:val="en-US" w:eastAsia="zh-CN"/>
              </w:rPr>
              <w:t>10.1 UE procedure for determining physical downlink control channel assignment</w:t>
            </w:r>
          </w:p>
          <w:p w:rsidR="00E2223B" w:rsidRDefault="00E2223B" w:rsidP="00F24430">
            <w:pPr>
              <w:tabs>
                <w:tab w:val="left" w:pos="2160"/>
              </w:tabs>
              <w:spacing w:after="0"/>
              <w:ind w:firstLine="400"/>
              <w:rPr>
                <w:bCs/>
                <w:lang w:val="en-US" w:eastAsia="zh-CN"/>
              </w:rPr>
            </w:pPr>
          </w:p>
          <w:p w:rsidR="00E2223B" w:rsidRDefault="00E2223B" w:rsidP="00E2223B">
            <w:pPr>
              <w:tabs>
                <w:tab w:val="left" w:pos="2160"/>
              </w:tabs>
              <w:spacing w:after="0"/>
              <w:rPr>
                <w:rFonts w:eastAsiaTheme="minorEastAsia"/>
                <w:bCs/>
                <w:lang w:val="en-US" w:eastAsia="zh-CN"/>
              </w:rPr>
            </w:pPr>
            <w:r>
              <w:rPr>
                <w:rFonts w:eastAsiaTheme="minorEastAsia" w:hint="eastAsia"/>
                <w:bCs/>
                <w:lang w:val="en-US" w:eastAsia="zh-CN"/>
              </w:rPr>
              <w:t>&lt;</w:t>
            </w:r>
            <w:r>
              <w:rPr>
                <w:rFonts w:eastAsiaTheme="minorEastAsia"/>
                <w:bCs/>
                <w:lang w:val="en-US" w:eastAsia="zh-CN"/>
              </w:rPr>
              <w:t>Omitted</w:t>
            </w:r>
            <w:r>
              <w:rPr>
                <w:rFonts w:eastAsiaTheme="minorEastAsia" w:hint="eastAsia"/>
                <w:bCs/>
                <w:lang w:val="en-US" w:eastAsia="zh-CN"/>
              </w:rPr>
              <w:t>&gt;</w:t>
            </w:r>
          </w:p>
          <w:p w:rsidR="00E2223B" w:rsidRPr="000D48E4" w:rsidRDefault="00E2223B" w:rsidP="00F24430">
            <w:pPr>
              <w:tabs>
                <w:tab w:val="left" w:pos="2160"/>
              </w:tabs>
              <w:spacing w:after="0"/>
              <w:ind w:firstLine="400"/>
              <w:rPr>
                <w:rFonts w:eastAsiaTheme="minorEastAsia"/>
                <w:bCs/>
                <w:lang w:val="en-US" w:eastAsia="zh-CN"/>
              </w:rPr>
            </w:pPr>
          </w:p>
          <w:p w:rsidR="00E2223B" w:rsidRDefault="00E2223B" w:rsidP="00E2223B">
            <w:pPr>
              <w:tabs>
                <w:tab w:val="left" w:pos="2160"/>
              </w:tabs>
              <w:spacing w:after="0"/>
              <w:rPr>
                <w:bCs/>
                <w:lang w:val="en-US" w:eastAsia="zh-CN"/>
              </w:rPr>
            </w:pPr>
            <w:r w:rsidRPr="000C4DF7">
              <w:rPr>
                <w:bCs/>
                <w:lang w:val="en-US" w:eastAsia="zh-CN"/>
              </w:rPr>
              <w:t>A UE does not expect any two PDCCH monitoring occasions, for a same search space set or for different search space sets, in a same control resource set to be</w:t>
            </w:r>
            <w:ins w:id="27" w:author="魏兴光10240317" w:date="2018-08-10T18:58:00Z">
              <w:r>
                <w:t xml:space="preserve"> </w:t>
              </w:r>
              <w:r w:rsidRPr="00E2223B">
                <w:rPr>
                  <w:bCs/>
                  <w:lang w:val="en-US" w:eastAsia="zh-CN"/>
                </w:rPr>
                <w:t>overlapped by a non-zero number of symbols.</w:t>
              </w:r>
            </w:ins>
            <w:del w:id="28" w:author="魏兴光10240317" w:date="2018-08-10T18:58:00Z">
              <w:r w:rsidRPr="000C4DF7" w:rsidDel="00E2223B">
                <w:rPr>
                  <w:bCs/>
                  <w:lang w:val="en-US" w:eastAsia="zh-CN"/>
                </w:rPr>
                <w:delText xml:space="preserve"> separated by a non-zero number of symbols that is smaller than the control resource set duration</w:delText>
              </w:r>
            </w:del>
            <w:r w:rsidRPr="000C4DF7">
              <w:rPr>
                <w:bCs/>
                <w:lang w:val="en-US" w:eastAsia="zh-CN"/>
              </w:rPr>
              <w:t>.</w:t>
            </w:r>
          </w:p>
          <w:p w:rsidR="00E2223B" w:rsidRDefault="00E2223B" w:rsidP="00F24430">
            <w:pPr>
              <w:tabs>
                <w:tab w:val="left" w:pos="2160"/>
              </w:tabs>
              <w:spacing w:after="0"/>
              <w:ind w:firstLine="400"/>
              <w:rPr>
                <w:bCs/>
                <w:lang w:val="en-US" w:eastAsia="zh-CN"/>
              </w:rPr>
            </w:pPr>
          </w:p>
          <w:p w:rsidR="00E2223B" w:rsidRDefault="00E2223B" w:rsidP="00E2223B">
            <w:pPr>
              <w:tabs>
                <w:tab w:val="left" w:pos="2160"/>
              </w:tabs>
              <w:spacing w:after="0"/>
              <w:rPr>
                <w:bCs/>
                <w:lang w:val="en-US" w:eastAsia="zh-CN"/>
              </w:rPr>
            </w:pPr>
            <w:r>
              <w:rPr>
                <w:bCs/>
                <w:lang w:val="en-US" w:eastAsia="zh-CN"/>
              </w:rPr>
              <w:t>&lt;Omitted&gt;</w:t>
            </w:r>
          </w:p>
        </w:tc>
      </w:tr>
    </w:tbl>
    <w:p w:rsidR="00BA2D80" w:rsidRPr="00BE316B" w:rsidRDefault="00BA2D80" w:rsidP="00BA2D80">
      <w:pPr>
        <w:rPr>
          <w:rFonts w:eastAsia="Arial Unicode MS" w:cs="Arial"/>
          <w:color w:val="FF0000"/>
          <w:kern w:val="2"/>
        </w:rPr>
      </w:pPr>
      <w:r w:rsidRPr="00BE316B">
        <w:rPr>
          <w:b/>
          <w:color w:val="FF0000"/>
        </w:rPr>
        <w:t>-----------End of Text Proposal--------</w:t>
      </w:r>
    </w:p>
    <w:p w:rsidR="00E2223B" w:rsidRPr="00DA7CB0" w:rsidRDefault="00E2223B" w:rsidP="00DA7CB0">
      <w:pPr>
        <w:rPr>
          <w:rFonts w:eastAsia="宋体"/>
          <w:b/>
          <w:lang w:eastAsia="zh-CN"/>
        </w:rPr>
      </w:pPr>
    </w:p>
    <w:bookmarkEnd w:id="25"/>
    <w:p w:rsidR="00DA7CB0" w:rsidRPr="00DA7CB0" w:rsidRDefault="006A641C" w:rsidP="00CD0CE7">
      <w:pPr>
        <w:pStyle w:val="Heading3"/>
        <w:rPr>
          <w:rFonts w:eastAsia="黑体"/>
          <w:lang w:val="en-US" w:eastAsia="zh-CN"/>
        </w:rPr>
      </w:pPr>
      <w:r>
        <w:rPr>
          <w:rFonts w:eastAsia="黑体" w:hint="eastAsia"/>
          <w:lang w:val="en-US" w:eastAsia="zh-CN"/>
        </w:rPr>
        <w:t>3.</w:t>
      </w:r>
      <w:r>
        <w:rPr>
          <w:rFonts w:eastAsia="黑体"/>
          <w:lang w:val="en-US" w:eastAsia="zh-CN"/>
        </w:rPr>
        <w:t>2</w:t>
      </w:r>
      <w:r w:rsidR="00CD0CE7">
        <w:rPr>
          <w:rFonts w:eastAsia="黑体" w:hint="eastAsia"/>
          <w:lang w:val="en-US" w:eastAsia="zh-CN"/>
        </w:rPr>
        <w:t xml:space="preserve">.2 </w:t>
      </w:r>
      <w:r w:rsidR="00DA7CB0" w:rsidRPr="00DA7CB0">
        <w:rPr>
          <w:rFonts w:eastAsia="黑体" w:hint="eastAsia"/>
          <w:lang w:val="en-US" w:eastAsia="zh-CN"/>
        </w:rPr>
        <w:t>Clarification</w:t>
      </w:r>
      <w:r w:rsidR="00CD09EA">
        <w:rPr>
          <w:rFonts w:eastAsia="黑体"/>
          <w:lang w:val="en-US" w:eastAsia="zh-CN"/>
        </w:rPr>
        <w:t xml:space="preserve"> </w:t>
      </w:r>
      <w:r w:rsidR="00DA7CB0" w:rsidRPr="00DA7CB0">
        <w:rPr>
          <w:rFonts w:eastAsia="黑体" w:hint="eastAsia"/>
          <w:lang w:val="en-US" w:eastAsia="zh-CN"/>
        </w:rPr>
        <w:t>2</w:t>
      </w:r>
    </w:p>
    <w:p w:rsidR="00CD09EA" w:rsidRDefault="006C44C3" w:rsidP="00DA7CB0">
      <w:pPr>
        <w:rPr>
          <w:rFonts w:eastAsia="宋体"/>
          <w:lang w:val="en-US" w:eastAsia="zh-CN"/>
        </w:rPr>
      </w:pPr>
      <w:bookmarkStart w:id="29" w:name="OLE_LINK17"/>
      <w:bookmarkStart w:id="30" w:name="OLE_LINK16"/>
      <w:r>
        <w:rPr>
          <w:rFonts w:eastAsia="宋体" w:hint="eastAsia"/>
          <w:lang w:val="en-US" w:eastAsia="zh-CN"/>
        </w:rPr>
        <w:t xml:space="preserve">As we discussed in </w:t>
      </w:r>
      <w:r w:rsidRPr="006C44C3">
        <w:rPr>
          <w:rFonts w:eastAsia="宋体"/>
          <w:b/>
          <w:i/>
          <w:lang w:val="en-US" w:eastAsia="zh-CN"/>
        </w:rPr>
        <w:t>S</w:t>
      </w:r>
      <w:r w:rsidR="00CD09EA" w:rsidRPr="006C44C3">
        <w:rPr>
          <w:rFonts w:eastAsia="宋体"/>
          <w:b/>
          <w:i/>
          <w:lang w:val="en-US" w:eastAsia="zh-CN"/>
        </w:rPr>
        <w:t>ection</w:t>
      </w:r>
      <w:r w:rsidRPr="006C44C3">
        <w:rPr>
          <w:rFonts w:eastAsia="宋体"/>
          <w:b/>
          <w:i/>
          <w:lang w:val="en-US" w:eastAsia="zh-CN"/>
        </w:rPr>
        <w:t xml:space="preserve"> 3.1</w:t>
      </w:r>
      <w:r w:rsidR="00CD09EA" w:rsidRPr="006C44C3">
        <w:rPr>
          <w:rFonts w:eastAsia="宋体"/>
          <w:b/>
          <w:i/>
          <w:lang w:val="en-US" w:eastAsia="zh-CN"/>
        </w:rPr>
        <w:t>,</w:t>
      </w:r>
      <w:r w:rsidR="00CD09EA">
        <w:rPr>
          <w:rFonts w:eastAsia="宋体"/>
          <w:lang w:val="en-US" w:eastAsia="zh-CN"/>
        </w:rPr>
        <w:t xml:space="preserve"> A BWP-level resource set can be configured as </w:t>
      </w:r>
      <w:r w:rsidR="00BD2515">
        <w:rPr>
          <w:rFonts w:eastAsia="宋体"/>
          <w:lang w:val="en-US" w:eastAsia="zh-CN"/>
        </w:rPr>
        <w:t xml:space="preserve">a CORESET. According to the specification, UE should do rate matching around </w:t>
      </w:r>
      <w:r w:rsidR="00BD2515" w:rsidRPr="006C44C3">
        <w:rPr>
          <w:rFonts w:eastAsia="宋体"/>
          <w:b/>
          <w:lang w:val="en-US" w:eastAsia="zh-CN"/>
        </w:rPr>
        <w:t>all search space</w:t>
      </w:r>
      <w:r w:rsidR="00BD2515">
        <w:rPr>
          <w:rFonts w:eastAsia="宋体"/>
          <w:lang w:val="en-US" w:eastAsia="zh-CN"/>
        </w:rPr>
        <w:t xml:space="preserve"> sets associated with the CORESET if it does rate matching around a CORESET resource set.</w:t>
      </w:r>
      <w:r w:rsidR="00866ABD">
        <w:rPr>
          <w:rFonts w:eastAsia="宋体"/>
          <w:lang w:val="en-US" w:eastAsia="zh-CN"/>
        </w:rPr>
        <w:t xml:space="preserve"> UE has to get the higher layer parameters </w:t>
      </w:r>
      <w:r w:rsidR="00866ABD" w:rsidRPr="00DA7CB0">
        <w:rPr>
          <w:i/>
        </w:rPr>
        <w:t>monitoringSlotPeriodicityAndOffset</w:t>
      </w:r>
      <w:r w:rsidR="00866ABD" w:rsidRPr="00DA7CB0">
        <w:t xml:space="preserve"> and </w:t>
      </w:r>
      <w:r w:rsidR="00866ABD" w:rsidRPr="00DA7CB0">
        <w:rPr>
          <w:i/>
        </w:rPr>
        <w:t>monitoringSymbolsWithinSlot</w:t>
      </w:r>
      <w:r w:rsidR="00866ABD" w:rsidRPr="00DA7CB0">
        <w:t xml:space="preserve"> of </w:t>
      </w:r>
      <w:r w:rsidR="00866ABD" w:rsidRPr="00DA7CB0">
        <w:rPr>
          <w:rFonts w:eastAsia="宋体" w:hint="eastAsia"/>
          <w:lang w:val="en-US" w:eastAsia="zh-CN"/>
        </w:rPr>
        <w:t xml:space="preserve">the </w:t>
      </w:r>
      <w:r w:rsidR="00866ABD" w:rsidRPr="00DA7CB0">
        <w:t>search</w:t>
      </w:r>
      <w:r w:rsidR="00866ABD" w:rsidRPr="00DA7CB0">
        <w:rPr>
          <w:rFonts w:eastAsia="宋体" w:hint="eastAsia"/>
          <w:lang w:val="en-US" w:eastAsia="zh-CN"/>
        </w:rPr>
        <w:t xml:space="preserve"> </w:t>
      </w:r>
      <w:r w:rsidR="00866ABD" w:rsidRPr="00DA7CB0">
        <w:t>space</w:t>
      </w:r>
      <w:r w:rsidR="00866ABD" w:rsidRPr="00DA7CB0">
        <w:rPr>
          <w:rFonts w:eastAsia="宋体" w:hint="eastAsia"/>
          <w:lang w:val="en-US" w:eastAsia="zh-CN"/>
        </w:rPr>
        <w:t xml:space="preserve"> </w:t>
      </w:r>
      <w:r w:rsidR="00866ABD" w:rsidRPr="00DA7CB0">
        <w:t>sets</w:t>
      </w:r>
      <w:r w:rsidR="00866ABD">
        <w:t xml:space="preserve"> and </w:t>
      </w:r>
      <w:r w:rsidR="00866ABD" w:rsidRPr="00DA7CB0">
        <w:rPr>
          <w:rFonts w:eastAsia="宋体" w:hint="eastAsia"/>
          <w:lang w:val="en-US" w:eastAsia="zh-CN"/>
        </w:rPr>
        <w:t xml:space="preserve">parameter </w:t>
      </w:r>
      <w:r w:rsidR="00866ABD" w:rsidRPr="00DA7CB0">
        <w:rPr>
          <w:i/>
          <w:iCs/>
        </w:rPr>
        <w:t>duration</w:t>
      </w:r>
      <w:r w:rsidR="00866ABD" w:rsidRPr="00DA7CB0">
        <w:rPr>
          <w:rFonts w:eastAsia="宋体" w:hint="eastAsia"/>
          <w:i/>
          <w:iCs/>
          <w:lang w:val="en-US" w:eastAsia="zh-CN"/>
        </w:rPr>
        <w:t xml:space="preserve"> </w:t>
      </w:r>
      <w:r w:rsidR="00866ABD" w:rsidRPr="00DA7CB0">
        <w:rPr>
          <w:rFonts w:eastAsia="宋体" w:hint="eastAsia"/>
          <w:lang w:val="en-US" w:eastAsia="zh-CN"/>
        </w:rPr>
        <w:t>of the CORESET</w:t>
      </w:r>
      <w:r w:rsidR="00866ABD">
        <w:rPr>
          <w:rFonts w:eastAsia="宋体"/>
          <w:lang w:val="en-US" w:eastAsia="zh-CN"/>
        </w:rPr>
        <w:t xml:space="preserve"> to acquire the specific resource allocated for </w:t>
      </w:r>
      <w:r w:rsidR="00866ABD" w:rsidRPr="00DA7CB0">
        <w:rPr>
          <w:rFonts w:eastAsia="宋体" w:hint="eastAsia"/>
          <w:lang w:val="en-US" w:eastAsia="zh-CN"/>
        </w:rPr>
        <w:t xml:space="preserve">all search space sets associated with the </w:t>
      </w:r>
      <w:r w:rsidR="00866ABD">
        <w:rPr>
          <w:rFonts w:eastAsia="宋体"/>
          <w:lang w:val="en-US" w:eastAsia="zh-CN"/>
        </w:rPr>
        <w:t xml:space="preserve">this </w:t>
      </w:r>
      <w:r w:rsidR="00866ABD" w:rsidRPr="00DA7CB0">
        <w:rPr>
          <w:rFonts w:eastAsia="宋体" w:hint="eastAsia"/>
          <w:lang w:val="en-US" w:eastAsia="zh-CN"/>
        </w:rPr>
        <w:t>CORESET</w:t>
      </w:r>
      <w:r w:rsidR="00866ABD">
        <w:rPr>
          <w:rFonts w:eastAsia="宋体"/>
          <w:lang w:val="en-US" w:eastAsia="zh-CN"/>
        </w:rPr>
        <w:t>.</w:t>
      </w:r>
    </w:p>
    <w:p w:rsidR="005B36A3" w:rsidRDefault="005B36A3" w:rsidP="00DA7CB0">
      <w:pPr>
        <w:rPr>
          <w:rFonts w:eastAsia="宋体"/>
          <w:lang w:val="en-US" w:eastAsia="zh-CN"/>
        </w:rPr>
      </w:pPr>
      <w:r>
        <w:rPr>
          <w:rFonts w:eastAsia="宋体"/>
          <w:lang w:val="en-US" w:eastAsia="zh-CN"/>
        </w:rPr>
        <w:lastRenderedPageBreak/>
        <w:t>However, as we can see in 38.214</w:t>
      </w:r>
      <w:r w:rsidRPr="006C44C3">
        <w:rPr>
          <w:rFonts w:eastAsia="宋体"/>
          <w:b/>
          <w:i/>
          <w:lang w:val="en-US" w:eastAsia="zh-CN"/>
        </w:rPr>
        <w:t xml:space="preserve"> Chapter 5.1.4.1</w:t>
      </w:r>
      <w:r>
        <w:rPr>
          <w:rFonts w:eastAsia="宋体"/>
          <w:lang w:val="en-US" w:eastAsia="zh-CN"/>
        </w:rPr>
        <w:t xml:space="preserve">, the higher layer parameter </w:t>
      </w:r>
      <w:r w:rsidRPr="00DA7CB0">
        <w:rPr>
          <w:i/>
          <w:iCs/>
        </w:rPr>
        <w:t>duration</w:t>
      </w:r>
      <w:r w:rsidRPr="00DA7CB0">
        <w:rPr>
          <w:rFonts w:eastAsia="宋体" w:hint="eastAsia"/>
          <w:i/>
          <w:iCs/>
          <w:lang w:val="en-US" w:eastAsia="zh-CN"/>
        </w:rPr>
        <w:t xml:space="preserve"> </w:t>
      </w:r>
      <w:r w:rsidRPr="00DA7CB0">
        <w:rPr>
          <w:rFonts w:eastAsia="宋体" w:hint="eastAsia"/>
          <w:lang w:val="en-US" w:eastAsia="zh-CN"/>
        </w:rPr>
        <w:t>of the CORESET</w:t>
      </w:r>
      <w:r>
        <w:rPr>
          <w:rFonts w:eastAsia="宋体"/>
          <w:lang w:val="en-US" w:eastAsia="zh-CN"/>
        </w:rPr>
        <w:t xml:space="preserve"> is missing. Thus, we suppose to add the higher layer parameter</w:t>
      </w:r>
      <w:r w:rsidRPr="003B386E">
        <w:rPr>
          <w:rFonts w:eastAsia="宋体"/>
          <w:color w:val="FF0000"/>
          <w:lang w:val="en-US" w:eastAsia="zh-CN"/>
        </w:rPr>
        <w:t xml:space="preserve"> </w:t>
      </w:r>
      <w:r w:rsidRPr="00DA7CB0">
        <w:rPr>
          <w:i/>
          <w:iCs/>
          <w:color w:val="FF0000"/>
        </w:rPr>
        <w:t>duration</w:t>
      </w:r>
      <w:r w:rsidRPr="00DA7CB0">
        <w:rPr>
          <w:rFonts w:eastAsia="宋体" w:hint="eastAsia"/>
          <w:i/>
          <w:iCs/>
          <w:color w:val="FF0000"/>
          <w:lang w:val="en-US" w:eastAsia="zh-CN"/>
        </w:rPr>
        <w:t xml:space="preserve"> </w:t>
      </w:r>
      <w:r w:rsidRPr="00DA7CB0">
        <w:rPr>
          <w:rFonts w:eastAsia="宋体" w:hint="eastAsia"/>
          <w:color w:val="FF0000"/>
          <w:lang w:val="en-US" w:eastAsia="zh-CN"/>
        </w:rPr>
        <w:t>of the CORESET</w:t>
      </w:r>
      <w:r>
        <w:rPr>
          <w:rFonts w:eastAsia="宋体"/>
          <w:lang w:val="en-US" w:eastAsia="zh-CN"/>
        </w:rPr>
        <w:t xml:space="preserve"> to the 38.214 </w:t>
      </w:r>
      <w:r w:rsidRPr="006C44C3">
        <w:rPr>
          <w:rFonts w:eastAsia="宋体"/>
          <w:b/>
          <w:i/>
          <w:lang w:val="en-US" w:eastAsia="zh-CN"/>
        </w:rPr>
        <w:t>Chapter 5.1.4.1</w:t>
      </w:r>
      <w:r>
        <w:rPr>
          <w:rFonts w:eastAsia="宋体"/>
          <w:lang w:val="en-US" w:eastAsia="zh-CN"/>
        </w:rPr>
        <w:t>.</w:t>
      </w:r>
    </w:p>
    <w:tbl>
      <w:tblPr>
        <w:tblStyle w:val="TableGrid"/>
        <w:tblW w:w="0" w:type="auto"/>
        <w:tblInd w:w="108" w:type="dxa"/>
        <w:tblLook w:val="04A0"/>
      </w:tblPr>
      <w:tblGrid>
        <w:gridCol w:w="9463"/>
      </w:tblGrid>
      <w:tr w:rsidR="005B36A3" w:rsidTr="005B36A3">
        <w:tc>
          <w:tcPr>
            <w:tcW w:w="9463" w:type="dxa"/>
          </w:tcPr>
          <w:p w:rsidR="005B36A3" w:rsidRPr="005B36A3" w:rsidRDefault="005B36A3" w:rsidP="005B36A3">
            <w:pPr>
              <w:rPr>
                <w:rFonts w:eastAsia="宋体"/>
                <w:b/>
                <w:sz w:val="21"/>
                <w:lang w:val="en-US" w:eastAsia="zh-CN"/>
              </w:rPr>
            </w:pPr>
            <w:r w:rsidRPr="005B36A3">
              <w:rPr>
                <w:rFonts w:eastAsia="宋体" w:hint="eastAsia"/>
                <w:b/>
                <w:sz w:val="21"/>
                <w:lang w:val="en-US" w:eastAsia="zh-CN"/>
              </w:rPr>
              <w:t xml:space="preserve">5.1.4.1 </w:t>
            </w:r>
            <w:r w:rsidRPr="005B36A3">
              <w:rPr>
                <w:rFonts w:eastAsia="宋体"/>
                <w:b/>
                <w:sz w:val="21"/>
                <w:lang w:val="en-US" w:eastAsia="zh-CN"/>
              </w:rPr>
              <w:t>PDSCH resource mapping with RB symbol granularity</w:t>
            </w:r>
          </w:p>
          <w:p w:rsidR="00951DC9" w:rsidRDefault="00951DC9" w:rsidP="005B36A3">
            <w:pPr>
              <w:rPr>
                <w:rFonts w:eastAsia="宋体"/>
                <w:lang w:val="en-US" w:eastAsia="zh-CN"/>
              </w:rPr>
            </w:pPr>
            <w:r>
              <w:rPr>
                <w:rFonts w:eastAsia="宋体" w:hint="eastAsia"/>
                <w:lang w:val="en-US" w:eastAsia="zh-CN"/>
              </w:rPr>
              <w:t>&lt;</w:t>
            </w:r>
            <w:r>
              <w:rPr>
                <w:rFonts w:eastAsia="宋体"/>
                <w:lang w:val="en-US" w:eastAsia="zh-CN"/>
              </w:rPr>
              <w:t>Omitted</w:t>
            </w:r>
            <w:r>
              <w:rPr>
                <w:rFonts w:eastAsia="宋体" w:hint="eastAsia"/>
                <w:lang w:val="en-US" w:eastAsia="zh-CN"/>
              </w:rPr>
              <w:t>&gt;</w:t>
            </w:r>
          </w:p>
          <w:p w:rsidR="005B36A3" w:rsidRPr="005B36A3" w:rsidRDefault="005B36A3" w:rsidP="005B36A3">
            <w:pPr>
              <w:rPr>
                <w:rFonts w:eastAsia="宋体"/>
                <w:lang w:val="en-US" w:eastAsia="zh-CN"/>
              </w:rPr>
            </w:pPr>
            <w:r>
              <w:rPr>
                <w:rFonts w:eastAsia="宋体"/>
                <w:lang w:val="en-US" w:eastAsia="zh-CN"/>
              </w:rPr>
              <w:t>W</w:t>
            </w:r>
            <w:r w:rsidRPr="005B36A3">
              <w:rPr>
                <w:rFonts w:eastAsia="宋体"/>
                <w:lang w:val="en-US" w:eastAsia="zh-CN"/>
              </w:rPr>
              <w:t xml:space="preserve">ithin a BWP, a frequency domain resource of a CORESET with </w:t>
            </w:r>
            <w:r w:rsidRPr="005B36A3">
              <w:rPr>
                <w:rFonts w:eastAsia="宋体"/>
                <w:i/>
                <w:iCs/>
                <w:lang w:val="en-US" w:eastAsia="zh-CN"/>
              </w:rPr>
              <w:t>controlResourceSetId</w:t>
            </w:r>
            <w:r>
              <w:rPr>
                <w:rFonts w:eastAsia="宋体"/>
                <w:i/>
                <w:iCs/>
                <w:lang w:val="en-US" w:eastAsia="zh-CN"/>
              </w:rPr>
              <w:t xml:space="preserve"> </w:t>
            </w:r>
            <w:r w:rsidRPr="005B36A3">
              <w:rPr>
                <w:rFonts w:eastAsia="宋体"/>
                <w:lang w:val="en-US" w:eastAsia="zh-CN"/>
              </w:rPr>
              <w:t xml:space="preserve">and time domain resource determined by the higher layer parameters </w:t>
            </w:r>
            <w:r w:rsidRPr="005B36A3">
              <w:rPr>
                <w:rFonts w:eastAsia="宋体"/>
                <w:i/>
                <w:iCs/>
                <w:lang w:val="en-US" w:eastAsia="zh-CN"/>
              </w:rPr>
              <w:t>monitoringSlotPeriodicityAndOffset</w:t>
            </w:r>
            <w:r w:rsidRPr="005B36A3">
              <w:rPr>
                <w:rFonts w:eastAsia="宋体"/>
                <w:lang w:val="en-US" w:eastAsia="zh-CN"/>
              </w:rPr>
              <w:t xml:space="preserve"> and </w:t>
            </w:r>
            <w:r w:rsidRPr="005B36A3">
              <w:rPr>
                <w:rFonts w:eastAsia="宋体"/>
                <w:i/>
                <w:iCs/>
                <w:lang w:val="en-US" w:eastAsia="zh-CN"/>
              </w:rPr>
              <w:t>monitoringSymbolsWithinSlot</w:t>
            </w:r>
            <w:r w:rsidRPr="005B36A3">
              <w:rPr>
                <w:rFonts w:eastAsia="宋体"/>
                <w:lang w:val="en-US" w:eastAsia="zh-CN"/>
              </w:rPr>
              <w:t xml:space="preserve"> of search-space-sets associated with the CORESET with a </w:t>
            </w:r>
            <w:r w:rsidRPr="005B36A3">
              <w:rPr>
                <w:rFonts w:eastAsia="宋体"/>
                <w:i/>
                <w:iCs/>
                <w:lang w:val="en-US" w:eastAsia="zh-CN"/>
              </w:rPr>
              <w:t>controlResourceSetId</w:t>
            </w:r>
            <w:r w:rsidRPr="005B36A3">
              <w:rPr>
                <w:rFonts w:eastAsia="宋体"/>
                <w:lang w:val="en-US" w:eastAsia="zh-CN"/>
              </w:rPr>
              <w:t xml:space="preserve">. This resource not available for PDSCH can be included in one or two groups of resource sets (higher layer parameters </w:t>
            </w:r>
            <w:r w:rsidRPr="005B36A3">
              <w:rPr>
                <w:rFonts w:eastAsia="宋体"/>
                <w:i/>
                <w:iCs/>
                <w:lang w:val="en-US" w:eastAsia="zh-CN"/>
              </w:rPr>
              <w:t>rateMatchPatternGroup1</w:t>
            </w:r>
            <w:r w:rsidRPr="005B36A3">
              <w:rPr>
                <w:rFonts w:eastAsia="宋体"/>
                <w:lang w:val="en-US" w:eastAsia="zh-CN"/>
              </w:rPr>
              <w:t xml:space="preserve"> and </w:t>
            </w:r>
            <w:r w:rsidRPr="005B36A3">
              <w:rPr>
                <w:rFonts w:eastAsia="宋体"/>
                <w:i/>
                <w:iCs/>
                <w:lang w:val="en-US" w:eastAsia="zh-CN"/>
              </w:rPr>
              <w:t xml:space="preserve">rateMatchPatternGroup2 </w:t>
            </w:r>
            <w:r w:rsidRPr="005B36A3">
              <w:rPr>
                <w:rFonts w:eastAsia="宋体"/>
                <w:lang w:val="en-US" w:eastAsia="zh-CN"/>
              </w:rPr>
              <w:t>).</w:t>
            </w:r>
          </w:p>
          <w:p w:rsidR="005B36A3" w:rsidRPr="005B36A3" w:rsidRDefault="00951DC9" w:rsidP="00DA7CB0">
            <w:pPr>
              <w:rPr>
                <w:rFonts w:eastAsia="宋体"/>
                <w:lang w:val="en-US" w:eastAsia="zh-CN"/>
              </w:rPr>
            </w:pPr>
            <w:r>
              <w:rPr>
                <w:rFonts w:eastAsia="宋体" w:hint="eastAsia"/>
                <w:lang w:val="en-US" w:eastAsia="zh-CN"/>
              </w:rPr>
              <w:t>&lt;</w:t>
            </w:r>
            <w:r>
              <w:rPr>
                <w:rFonts w:eastAsia="宋体"/>
                <w:lang w:val="en-US" w:eastAsia="zh-CN"/>
              </w:rPr>
              <w:t>Omitted</w:t>
            </w:r>
            <w:r>
              <w:rPr>
                <w:rFonts w:eastAsia="宋体" w:hint="eastAsia"/>
                <w:lang w:val="en-US" w:eastAsia="zh-CN"/>
              </w:rPr>
              <w:t>&gt;</w:t>
            </w:r>
          </w:p>
        </w:tc>
      </w:tr>
    </w:tbl>
    <w:p w:rsidR="00CD09EA" w:rsidRDefault="00CD09EA" w:rsidP="00DA7CB0">
      <w:pPr>
        <w:rPr>
          <w:rFonts w:eastAsia="宋体"/>
          <w:lang w:val="en-US" w:eastAsia="zh-CN"/>
        </w:rPr>
      </w:pPr>
    </w:p>
    <w:p w:rsidR="005B36A3" w:rsidRDefault="005B36A3" w:rsidP="00DA7CB0">
      <w:pPr>
        <w:rPr>
          <w:rFonts w:eastAsia="宋体"/>
          <w:lang w:val="en-US" w:eastAsia="zh-CN"/>
        </w:rPr>
      </w:pPr>
      <w:r>
        <w:rPr>
          <w:rFonts w:eastAsia="宋体" w:hint="eastAsia"/>
          <w:lang w:val="en-US" w:eastAsia="zh-CN"/>
        </w:rPr>
        <w:t xml:space="preserve">One possible text proposal </w:t>
      </w:r>
      <w:r>
        <w:rPr>
          <w:rFonts w:eastAsia="宋体"/>
          <w:lang w:val="en-US" w:eastAsia="zh-CN"/>
        </w:rPr>
        <w:t>is as follows.</w:t>
      </w:r>
    </w:p>
    <w:p w:rsidR="005B36A3" w:rsidRDefault="00E2223B" w:rsidP="00DA7CB0">
      <w:pPr>
        <w:rPr>
          <w:rFonts w:eastAsia="宋体"/>
          <w:b/>
          <w:lang w:val="en-US" w:eastAsia="zh-CN"/>
        </w:rPr>
      </w:pPr>
      <w:r>
        <w:rPr>
          <w:rFonts w:eastAsia="宋体" w:hint="eastAsia"/>
          <w:b/>
          <w:lang w:val="en-US" w:eastAsia="zh-CN"/>
        </w:rPr>
        <w:t>Proposal 6</w:t>
      </w:r>
      <w:r w:rsidR="00951DC9" w:rsidRPr="00951DC9">
        <w:rPr>
          <w:rFonts w:eastAsia="宋体" w:hint="eastAsia"/>
          <w:b/>
          <w:lang w:val="en-US" w:eastAsia="zh-CN"/>
        </w:rPr>
        <w:t>:</w:t>
      </w:r>
      <w:r w:rsidR="00BA2D80">
        <w:rPr>
          <w:rFonts w:eastAsia="宋体"/>
          <w:b/>
          <w:lang w:val="en-US" w:eastAsia="zh-CN"/>
        </w:rPr>
        <w:t xml:space="preserve"> </w:t>
      </w:r>
    </w:p>
    <w:p w:rsidR="00BA2D80" w:rsidRPr="00BE316B" w:rsidRDefault="00BA2D80" w:rsidP="00BA2D80">
      <w:pPr>
        <w:snapToGrid w:val="0"/>
        <w:rPr>
          <w:b/>
          <w:color w:val="FF0000"/>
        </w:rPr>
      </w:pPr>
      <w:r w:rsidRPr="00BE316B">
        <w:rPr>
          <w:b/>
          <w:color w:val="FF0000"/>
        </w:rPr>
        <w:t>-----------Text Proposal--------</w:t>
      </w:r>
    </w:p>
    <w:p w:rsidR="00BA2D80" w:rsidRDefault="00BA2D80" w:rsidP="00BA2D80">
      <w:pPr>
        <w:snapToGrid w:val="0"/>
        <w:rPr>
          <w:b/>
          <w:color w:val="FF0000"/>
        </w:rPr>
      </w:pPr>
      <w:r w:rsidRPr="00BE316B">
        <w:rPr>
          <w:rFonts w:hint="eastAsia"/>
          <w:b/>
          <w:color w:val="FF0000"/>
        </w:rPr>
        <w:t>3</w:t>
      </w:r>
      <w:r>
        <w:rPr>
          <w:b/>
          <w:color w:val="FF0000"/>
        </w:rPr>
        <w:t>8.214 Section 5.1.4.1</w:t>
      </w:r>
    </w:p>
    <w:tbl>
      <w:tblPr>
        <w:tblStyle w:val="TableGrid"/>
        <w:tblW w:w="0" w:type="auto"/>
        <w:tblInd w:w="108" w:type="dxa"/>
        <w:tblLook w:val="04A0"/>
      </w:tblPr>
      <w:tblGrid>
        <w:gridCol w:w="9463"/>
      </w:tblGrid>
      <w:tr w:rsidR="005B36A3" w:rsidTr="00F24430">
        <w:tc>
          <w:tcPr>
            <w:tcW w:w="9463" w:type="dxa"/>
          </w:tcPr>
          <w:p w:rsidR="005B36A3" w:rsidRPr="005B36A3" w:rsidRDefault="005B36A3" w:rsidP="00F24430">
            <w:pPr>
              <w:rPr>
                <w:rFonts w:eastAsia="宋体"/>
                <w:b/>
                <w:sz w:val="21"/>
                <w:lang w:val="en-US" w:eastAsia="zh-CN"/>
              </w:rPr>
            </w:pPr>
            <w:r w:rsidRPr="005B36A3">
              <w:rPr>
                <w:rFonts w:eastAsia="宋体" w:hint="eastAsia"/>
                <w:b/>
                <w:sz w:val="21"/>
                <w:lang w:val="en-US" w:eastAsia="zh-CN"/>
              </w:rPr>
              <w:t xml:space="preserve">5.1.4.1 </w:t>
            </w:r>
            <w:r w:rsidRPr="005B36A3">
              <w:rPr>
                <w:rFonts w:eastAsia="宋体"/>
                <w:b/>
                <w:sz w:val="21"/>
                <w:lang w:val="en-US" w:eastAsia="zh-CN"/>
              </w:rPr>
              <w:t>PDSCH resource mapping with RB symbol granularity</w:t>
            </w:r>
          </w:p>
          <w:p w:rsidR="00951DC9" w:rsidRDefault="00951DC9" w:rsidP="00F24430">
            <w:pPr>
              <w:rPr>
                <w:rFonts w:eastAsia="宋体"/>
                <w:lang w:val="en-US" w:eastAsia="zh-CN"/>
              </w:rPr>
            </w:pPr>
            <w:r>
              <w:rPr>
                <w:rFonts w:eastAsia="宋体" w:hint="eastAsia"/>
                <w:lang w:val="en-US" w:eastAsia="zh-CN"/>
              </w:rPr>
              <w:t>&lt;</w:t>
            </w:r>
            <w:r>
              <w:rPr>
                <w:rFonts w:eastAsia="宋体"/>
                <w:lang w:val="en-US" w:eastAsia="zh-CN"/>
              </w:rPr>
              <w:t>Omitted</w:t>
            </w:r>
            <w:r>
              <w:rPr>
                <w:rFonts w:eastAsia="宋体" w:hint="eastAsia"/>
                <w:lang w:val="en-US" w:eastAsia="zh-CN"/>
              </w:rPr>
              <w:t>&gt;</w:t>
            </w:r>
          </w:p>
          <w:p w:rsidR="005B36A3" w:rsidRPr="005B36A3" w:rsidRDefault="005B36A3" w:rsidP="00F24430">
            <w:pPr>
              <w:rPr>
                <w:rFonts w:eastAsia="宋体"/>
                <w:lang w:val="en-US" w:eastAsia="zh-CN"/>
              </w:rPr>
            </w:pPr>
            <w:r>
              <w:rPr>
                <w:rFonts w:eastAsia="宋体"/>
                <w:lang w:val="en-US" w:eastAsia="zh-CN"/>
              </w:rPr>
              <w:t>W</w:t>
            </w:r>
            <w:r w:rsidRPr="005B36A3">
              <w:rPr>
                <w:rFonts w:eastAsia="宋体"/>
                <w:lang w:val="en-US" w:eastAsia="zh-CN"/>
              </w:rPr>
              <w:t xml:space="preserve">ithin a BWP, a frequency domain resource of a CORESET with </w:t>
            </w:r>
            <w:r w:rsidRPr="005B36A3">
              <w:rPr>
                <w:rFonts w:eastAsia="宋体"/>
                <w:i/>
                <w:iCs/>
                <w:lang w:val="en-US" w:eastAsia="zh-CN"/>
              </w:rPr>
              <w:t>controlResourceSetId</w:t>
            </w:r>
            <w:r>
              <w:rPr>
                <w:rFonts w:eastAsia="宋体"/>
                <w:i/>
                <w:iCs/>
                <w:lang w:val="en-US" w:eastAsia="zh-CN"/>
              </w:rPr>
              <w:t xml:space="preserve"> </w:t>
            </w:r>
            <w:r w:rsidRPr="005B36A3">
              <w:rPr>
                <w:rFonts w:eastAsia="宋体"/>
                <w:lang w:val="en-US" w:eastAsia="zh-CN"/>
              </w:rPr>
              <w:t xml:space="preserve">and time domain resource determined by the </w:t>
            </w:r>
            <w:ins w:id="31" w:author="00071046" w:date="2018-08-07T17:22:00Z">
              <w:r w:rsidR="00D8082D" w:rsidRPr="00DA7CB0">
                <w:rPr>
                  <w:rFonts w:eastAsia="宋体" w:hint="eastAsia"/>
                  <w:iCs/>
                  <w:lang w:val="en-US" w:eastAsia="zh-CN"/>
                </w:rPr>
                <w:t xml:space="preserve">the higher layer parameter </w:t>
              </w:r>
            </w:ins>
            <w:ins w:id="32" w:author="00071046" w:date="2018-08-07T17:23:00Z">
              <w:r w:rsidR="00D8082D" w:rsidRPr="00DA7CB0">
                <w:rPr>
                  <w:rFonts w:eastAsia="宋体" w:hint="eastAsia"/>
                  <w:i/>
                  <w:lang w:val="en-US" w:eastAsia="zh-CN"/>
                </w:rPr>
                <w:t xml:space="preserve">duration </w:t>
              </w:r>
              <w:r w:rsidR="00D8082D" w:rsidRPr="00DA7CB0">
                <w:rPr>
                  <w:rFonts w:eastAsia="宋体" w:hint="eastAsia"/>
                  <w:iCs/>
                  <w:lang w:val="en-US" w:eastAsia="zh-CN"/>
                </w:rPr>
                <w:t xml:space="preserve">of the CORESET with a </w:t>
              </w:r>
              <w:r w:rsidR="00D8082D" w:rsidRPr="00DA7CB0">
                <w:rPr>
                  <w:i/>
                </w:rPr>
                <w:t>controlResourceSetId</w:t>
              </w:r>
            </w:ins>
            <w:r w:rsidR="00D8082D">
              <w:rPr>
                <w:rFonts w:eastAsia="宋体" w:hint="eastAsia"/>
                <w:iCs/>
                <w:lang w:val="en-US" w:eastAsia="zh-CN"/>
              </w:rPr>
              <w:t xml:space="preserve"> and </w:t>
            </w:r>
            <w:r w:rsidRPr="005B36A3">
              <w:rPr>
                <w:rFonts w:eastAsia="宋体"/>
                <w:lang w:val="en-US" w:eastAsia="zh-CN"/>
              </w:rPr>
              <w:t xml:space="preserve">higher layer parameters </w:t>
            </w:r>
            <w:r w:rsidRPr="005B36A3">
              <w:rPr>
                <w:rFonts w:eastAsia="宋体"/>
                <w:i/>
                <w:iCs/>
                <w:lang w:val="en-US" w:eastAsia="zh-CN"/>
              </w:rPr>
              <w:t>monitoringSlotPeriodicityAndOffset</w:t>
            </w:r>
            <w:r w:rsidRPr="005B36A3">
              <w:rPr>
                <w:rFonts w:eastAsia="宋体"/>
                <w:lang w:val="en-US" w:eastAsia="zh-CN"/>
              </w:rPr>
              <w:t xml:space="preserve"> and </w:t>
            </w:r>
            <w:r w:rsidRPr="005B36A3">
              <w:rPr>
                <w:rFonts w:eastAsia="宋体"/>
                <w:i/>
                <w:iCs/>
                <w:lang w:val="en-US" w:eastAsia="zh-CN"/>
              </w:rPr>
              <w:t>monitoringSymbolsWithinSlot</w:t>
            </w:r>
            <w:r w:rsidRPr="005B36A3">
              <w:rPr>
                <w:rFonts w:eastAsia="宋体"/>
                <w:lang w:val="en-US" w:eastAsia="zh-CN"/>
              </w:rPr>
              <w:t xml:space="preserve"> of search-space-sets associated with the CORESET with a </w:t>
            </w:r>
            <w:r w:rsidRPr="005B36A3">
              <w:rPr>
                <w:rFonts w:eastAsia="宋体"/>
                <w:i/>
                <w:iCs/>
                <w:lang w:val="en-US" w:eastAsia="zh-CN"/>
              </w:rPr>
              <w:t>controlResourceSetId</w:t>
            </w:r>
            <w:r w:rsidRPr="005B36A3">
              <w:rPr>
                <w:rFonts w:eastAsia="宋体"/>
                <w:lang w:val="en-US" w:eastAsia="zh-CN"/>
              </w:rPr>
              <w:t xml:space="preserve">. This resource not available for PDSCH can be included in one or two groups of resource sets (higher layer parameters </w:t>
            </w:r>
            <w:r w:rsidRPr="005B36A3">
              <w:rPr>
                <w:rFonts w:eastAsia="宋体"/>
                <w:i/>
                <w:iCs/>
                <w:lang w:val="en-US" w:eastAsia="zh-CN"/>
              </w:rPr>
              <w:t>rateMatchPatternGroup1</w:t>
            </w:r>
            <w:r w:rsidRPr="005B36A3">
              <w:rPr>
                <w:rFonts w:eastAsia="宋体"/>
                <w:lang w:val="en-US" w:eastAsia="zh-CN"/>
              </w:rPr>
              <w:t xml:space="preserve"> and </w:t>
            </w:r>
            <w:r w:rsidRPr="005B36A3">
              <w:rPr>
                <w:rFonts w:eastAsia="宋体"/>
                <w:i/>
                <w:iCs/>
                <w:lang w:val="en-US" w:eastAsia="zh-CN"/>
              </w:rPr>
              <w:t xml:space="preserve">rateMatchPatternGroup2 </w:t>
            </w:r>
            <w:r w:rsidRPr="005B36A3">
              <w:rPr>
                <w:rFonts w:eastAsia="宋体"/>
                <w:lang w:val="en-US" w:eastAsia="zh-CN"/>
              </w:rPr>
              <w:t>).</w:t>
            </w:r>
          </w:p>
          <w:p w:rsidR="005B36A3" w:rsidRPr="005B36A3" w:rsidRDefault="00951DC9" w:rsidP="00F24430">
            <w:pPr>
              <w:rPr>
                <w:rFonts w:eastAsia="宋体"/>
                <w:lang w:val="en-US" w:eastAsia="zh-CN"/>
              </w:rPr>
            </w:pPr>
            <w:r>
              <w:rPr>
                <w:rFonts w:eastAsia="宋体" w:hint="eastAsia"/>
                <w:lang w:val="en-US" w:eastAsia="zh-CN"/>
              </w:rPr>
              <w:t>&lt;</w:t>
            </w:r>
            <w:r>
              <w:rPr>
                <w:rFonts w:eastAsia="宋体"/>
                <w:lang w:val="en-US" w:eastAsia="zh-CN"/>
              </w:rPr>
              <w:t>Omitted</w:t>
            </w:r>
            <w:r>
              <w:rPr>
                <w:rFonts w:eastAsia="宋体" w:hint="eastAsia"/>
                <w:lang w:val="en-US" w:eastAsia="zh-CN"/>
              </w:rPr>
              <w:t>&gt;</w:t>
            </w:r>
          </w:p>
        </w:tc>
      </w:tr>
    </w:tbl>
    <w:bookmarkEnd w:id="29"/>
    <w:bookmarkEnd w:id="30"/>
    <w:p w:rsidR="00BA2D80" w:rsidRPr="00BE316B" w:rsidRDefault="00BA2D80" w:rsidP="00BA2D80">
      <w:pPr>
        <w:rPr>
          <w:rFonts w:eastAsia="Arial Unicode MS" w:cs="Arial"/>
          <w:color w:val="FF0000"/>
          <w:kern w:val="2"/>
        </w:rPr>
      </w:pPr>
      <w:r w:rsidRPr="00BE316B">
        <w:rPr>
          <w:b/>
          <w:color w:val="FF0000"/>
        </w:rPr>
        <w:t>-----------End of Text Proposal--------</w:t>
      </w:r>
    </w:p>
    <w:p w:rsidR="00B01659" w:rsidRPr="00B01659" w:rsidRDefault="00B01659" w:rsidP="00B01659">
      <w:pPr>
        <w:rPr>
          <w:rFonts w:eastAsia="宋体"/>
          <w:lang w:val="en-US" w:eastAsia="zh-CN"/>
        </w:rPr>
      </w:pPr>
    </w:p>
    <w:bookmarkEnd w:id="23"/>
    <w:p w:rsidR="00011318" w:rsidRDefault="00F75C6C" w:rsidP="00A10CA8">
      <w:pPr>
        <w:pStyle w:val="Heading1"/>
        <w:snapToGrid w:val="0"/>
        <w:spacing w:beforeLines="0" w:afterLines="50"/>
      </w:pPr>
      <w:r>
        <w:rPr>
          <w:rFonts w:hint="eastAsia"/>
        </w:rPr>
        <w:t>Conclusion</w:t>
      </w:r>
    </w:p>
    <w:p w:rsidR="00011318" w:rsidRDefault="00F75C6C">
      <w:pPr>
        <w:spacing w:after="120"/>
        <w:rPr>
          <w:rFonts w:eastAsia="宋体"/>
          <w:lang w:val="en-US" w:eastAsia="zh-CN"/>
        </w:rPr>
      </w:pPr>
      <w:r>
        <w:rPr>
          <w:rFonts w:eastAsia="宋体" w:hint="eastAsia"/>
          <w:lang w:val="en-US" w:eastAsia="zh-CN"/>
        </w:rPr>
        <w:t>According to the analysis give</w:t>
      </w:r>
      <w:r w:rsidR="000C7B8B">
        <w:rPr>
          <w:rFonts w:eastAsia="宋体" w:hint="eastAsia"/>
          <w:lang w:val="en-US" w:eastAsia="zh-CN"/>
        </w:rPr>
        <w:t>n above, we have the following</w:t>
      </w:r>
      <w:r>
        <w:rPr>
          <w:rFonts w:eastAsia="宋体" w:hint="eastAsia"/>
          <w:lang w:val="en-US" w:eastAsia="zh-CN"/>
        </w:rPr>
        <w:t xml:space="preserve"> proposals:</w:t>
      </w:r>
    </w:p>
    <w:p w:rsidR="009E1BEB" w:rsidRPr="006C44C3" w:rsidRDefault="009E1BEB" w:rsidP="006C44C3">
      <w:pPr>
        <w:pStyle w:val="ListParagraph"/>
        <w:numPr>
          <w:ilvl w:val="0"/>
          <w:numId w:val="8"/>
        </w:numPr>
        <w:spacing w:after="120"/>
        <w:ind w:firstLineChars="0"/>
        <w:rPr>
          <w:rFonts w:eastAsia="宋体"/>
          <w:lang w:val="en-US" w:eastAsia="zh-CN"/>
        </w:rPr>
      </w:pPr>
      <w:r w:rsidRPr="006C44C3">
        <w:rPr>
          <w:rFonts w:eastAsia="宋体"/>
          <w:lang w:val="en-US" w:eastAsia="zh-CN"/>
        </w:rPr>
        <w:t>Slot configuration</w:t>
      </w:r>
    </w:p>
    <w:p w:rsidR="000C7B8B" w:rsidRDefault="000C7B8B" w:rsidP="000C7B8B">
      <w:pPr>
        <w:pStyle w:val="BodyText"/>
        <w:snapToGrid w:val="0"/>
        <w:spacing w:afterLines="50"/>
        <w:rPr>
          <w:rFonts w:eastAsia="宋体"/>
          <w:b/>
          <w:lang w:val="en-US" w:eastAsia="zh-CN"/>
        </w:rPr>
      </w:pPr>
      <w:r w:rsidRPr="000C7B8B">
        <w:rPr>
          <w:rFonts w:eastAsia="宋体"/>
          <w:b/>
          <w:lang w:val="en-US" w:eastAsia="zh-CN"/>
        </w:rPr>
        <w:t>Proposal 1: T</w:t>
      </w:r>
      <w:r w:rsidRPr="000C7B8B">
        <w:rPr>
          <w:rFonts w:eastAsia="宋体" w:hint="eastAsia"/>
          <w:b/>
          <w:lang w:val="en-US" w:eastAsia="zh-CN"/>
        </w:rPr>
        <w:t xml:space="preserve">he </w:t>
      </w:r>
      <w:r w:rsidRPr="000C7B8B">
        <w:rPr>
          <w:rFonts w:eastAsia="宋体"/>
          <w:b/>
          <w:lang w:val="en-US" w:eastAsia="zh-CN"/>
        </w:rPr>
        <w:t xml:space="preserve">description in </w:t>
      </w:r>
      <w:r w:rsidRPr="000C7B8B">
        <w:rPr>
          <w:rFonts w:eastAsia="宋体" w:hint="eastAsia"/>
          <w:b/>
          <w:lang w:val="en-US" w:eastAsia="zh-CN"/>
        </w:rPr>
        <w:t>38.213</w:t>
      </w:r>
      <w:r w:rsidRPr="000C7B8B">
        <w:rPr>
          <w:rFonts w:eastAsia="宋体"/>
          <w:b/>
          <w:lang w:val="en-US" w:eastAsia="zh-CN"/>
        </w:rPr>
        <w:t xml:space="preserve"> 11.1 about cancelation of RRC configured transmission has to be updated to align with the agreements reached during 3GPP RAN1#92b.  </w:t>
      </w:r>
    </w:p>
    <w:p w:rsidR="00BA2D80" w:rsidRPr="00BE316B" w:rsidRDefault="00BA2D80" w:rsidP="00BA2D80">
      <w:pPr>
        <w:snapToGrid w:val="0"/>
        <w:rPr>
          <w:b/>
          <w:color w:val="FF0000"/>
        </w:rPr>
      </w:pPr>
      <w:r w:rsidRPr="00BE316B">
        <w:rPr>
          <w:b/>
          <w:color w:val="FF0000"/>
        </w:rPr>
        <w:t>-----------Text Proposal--------</w:t>
      </w:r>
    </w:p>
    <w:p w:rsidR="00BA2D80" w:rsidRDefault="00BA2D80" w:rsidP="00BA2D80">
      <w:pPr>
        <w:snapToGrid w:val="0"/>
        <w:rPr>
          <w:b/>
          <w:color w:val="FF0000"/>
        </w:rPr>
      </w:pPr>
      <w:r w:rsidRPr="00BE316B">
        <w:rPr>
          <w:rFonts w:hint="eastAsia"/>
          <w:b/>
          <w:color w:val="FF0000"/>
        </w:rPr>
        <w:t>3</w:t>
      </w:r>
      <w:r>
        <w:rPr>
          <w:b/>
          <w:color w:val="FF0000"/>
        </w:rPr>
        <w:t>8.213 Section 11.1</w:t>
      </w:r>
    </w:p>
    <w:tbl>
      <w:tblPr>
        <w:tblStyle w:val="TableGrid"/>
        <w:tblW w:w="0" w:type="auto"/>
        <w:tblLook w:val="04A0"/>
      </w:tblPr>
      <w:tblGrid>
        <w:gridCol w:w="9571"/>
      </w:tblGrid>
      <w:tr w:rsidR="00BA2D80" w:rsidTr="00E453A6">
        <w:tc>
          <w:tcPr>
            <w:tcW w:w="9571" w:type="dxa"/>
          </w:tcPr>
          <w:p w:rsidR="00BA2D80" w:rsidRPr="00EC0F47" w:rsidRDefault="00BA2D80" w:rsidP="00E453A6">
            <w:pPr>
              <w:pStyle w:val="B10"/>
              <w:spacing w:before="126"/>
              <w:ind w:left="0" w:firstLine="0"/>
              <w:rPr>
                <w:rFonts w:eastAsiaTheme="minorEastAsia"/>
                <w:b/>
                <w:sz w:val="21"/>
                <w:lang w:val="en-US" w:eastAsia="zh-CN"/>
              </w:rPr>
            </w:pPr>
            <w:r w:rsidRPr="00EC0F47">
              <w:rPr>
                <w:rFonts w:eastAsiaTheme="minorEastAsia" w:hint="eastAsia"/>
                <w:b/>
                <w:sz w:val="21"/>
                <w:lang w:val="en-US" w:eastAsia="zh-CN"/>
              </w:rPr>
              <w:lastRenderedPageBreak/>
              <w:t>1</w:t>
            </w:r>
            <w:r w:rsidRPr="00EC0F47">
              <w:rPr>
                <w:rFonts w:eastAsiaTheme="minorEastAsia"/>
                <w:b/>
                <w:sz w:val="21"/>
                <w:lang w:val="en-US" w:eastAsia="zh-CN"/>
              </w:rPr>
              <w:t>1.1 Slot configuration</w:t>
            </w:r>
          </w:p>
          <w:p w:rsidR="00BA2D80" w:rsidRPr="002D48E0" w:rsidRDefault="00BA2D80" w:rsidP="00E453A6">
            <w:pPr>
              <w:pStyle w:val="B10"/>
              <w:spacing w:before="126"/>
              <w:ind w:left="0" w:firstLine="0"/>
              <w:rPr>
                <w:rFonts w:eastAsiaTheme="minorEastAsia"/>
                <w:lang w:val="en-US" w:eastAsia="zh-CN"/>
              </w:rPr>
            </w:pPr>
            <w:r>
              <w:rPr>
                <w:rFonts w:eastAsiaTheme="minorEastAsia"/>
                <w:lang w:val="en-US" w:eastAsia="zh-CN"/>
              </w:rPr>
              <w:t>&lt;Omitted&gt;</w:t>
            </w:r>
          </w:p>
          <w:p w:rsidR="00BA2D80" w:rsidRPr="00504DF0" w:rsidRDefault="00BA2D80" w:rsidP="00E453A6">
            <w:pPr>
              <w:pStyle w:val="B10"/>
              <w:spacing w:before="126"/>
            </w:pPr>
            <w:r w:rsidRPr="00504DF0">
              <w:t>-</w:t>
            </w:r>
            <w:r w:rsidRPr="00504DF0">
              <w:tab/>
              <w:t>If the UE is configured by higher layers to receive a PDCCH, or a PDSCH, or a CSI-RS in the set of symbols of the slot, the UE receive</w:t>
            </w:r>
            <w:r w:rsidRPr="00504DF0">
              <w:rPr>
                <w:lang w:val="en-US"/>
              </w:rPr>
              <w:t>s</w:t>
            </w:r>
            <w:r w:rsidRPr="00504DF0">
              <w:t xml:space="preserve"> the PDCCH, the PDSCH, or the CSI-RS if </w:t>
            </w:r>
          </w:p>
          <w:p w:rsidR="00BA2D80" w:rsidRPr="00504DF0" w:rsidRDefault="00BA2D80" w:rsidP="00E453A6">
            <w:pPr>
              <w:pStyle w:val="B2"/>
              <w:rPr>
                <w:lang w:val="en-US"/>
              </w:rPr>
            </w:pPr>
            <w:r w:rsidRPr="00504DF0">
              <w:t>-</w:t>
            </w:r>
            <w:r w:rsidRPr="00504DF0">
              <w:tab/>
              <w:t xml:space="preserve">the UE does not detect a DCI format 0_0, DCI format 0_1, </w:t>
            </w:r>
            <w:r w:rsidRPr="00504DF0">
              <w:rPr>
                <w:lang w:val="en-US"/>
              </w:rPr>
              <w:t xml:space="preserve">DCI format 1_0, DCI format 1_1, </w:t>
            </w:r>
            <w:r w:rsidRPr="00504DF0">
              <w:t xml:space="preserve">or DCI format 2_3 </w:t>
            </w:r>
            <w:r w:rsidRPr="00504DF0">
              <w:rPr>
                <w:rFonts w:eastAsia="宋体"/>
                <w:lang w:eastAsia="zh-CN"/>
              </w:rPr>
              <w:t xml:space="preserve">that indicates to the UE to transmit a PUSCH, a PUCCH, a PRACH, or a SRS in the set of </w:t>
            </w:r>
            <w:r w:rsidRPr="00504DF0">
              <w:t>symbols of the slot, or</w:t>
            </w:r>
          </w:p>
          <w:p w:rsidR="00BA2D80" w:rsidRPr="00B439EE" w:rsidRDefault="00BA2D80" w:rsidP="00E453A6">
            <w:pPr>
              <w:pStyle w:val="B2"/>
              <w:rPr>
                <w:lang w:val="en-US"/>
              </w:rPr>
            </w:pPr>
            <w:r w:rsidRPr="00504DF0">
              <w:t>-</w:t>
            </w:r>
            <w:r w:rsidRPr="00504DF0">
              <w:tab/>
              <w:t>the UE detect</w:t>
            </w:r>
            <w:r w:rsidRPr="00504DF0">
              <w:rPr>
                <w:lang w:val="en-US"/>
              </w:rPr>
              <w:t>s</w:t>
            </w:r>
            <w:r w:rsidRPr="00504DF0">
              <w:t xml:space="preserve"> a DCI format 0_0, DCI format 0_1, </w:t>
            </w:r>
            <w:r w:rsidRPr="00504DF0">
              <w:rPr>
                <w:lang w:val="en-US"/>
              </w:rPr>
              <w:t xml:space="preserve">DCI format 1_0, DCI format 1_1, </w:t>
            </w:r>
            <w:r w:rsidRPr="00504DF0">
              <w:t>or DCI format 2_3</w:t>
            </w:r>
            <w:r w:rsidRPr="00504DF0">
              <w:rPr>
                <w:rFonts w:eastAsia="宋体"/>
                <w:lang w:eastAsia="zh-CN"/>
              </w:rPr>
              <w:t xml:space="preserve"> that indicates to the UE to transmit a PUSCH, a PUCCH, a PRACH, or a SRS in the set of </w:t>
            </w:r>
            <w:r w:rsidRPr="00504DF0">
              <w:t xml:space="preserve">symbols of the slot and a number of symbols between a last symbol of a control resource set where the UE detects the DCI format 0_0, DCI format 0_1, </w:t>
            </w:r>
            <w:r w:rsidRPr="00504DF0">
              <w:rPr>
                <w:lang w:val="en-US"/>
              </w:rPr>
              <w:t xml:space="preserve">DCI format 1_0, DCI format 1_1, </w:t>
            </w:r>
            <w:r w:rsidRPr="00504DF0">
              <w:t xml:space="preserve">or DCI format 2_3 and </w:t>
            </w:r>
            <w:del w:id="33" w:author="左志松10020442" w:date="2018-08-09T22:35:00Z">
              <w:r w:rsidRPr="00504DF0" w:rsidDel="00D24330">
                <w:delText xml:space="preserve">a first </w:delText>
              </w:r>
            </w:del>
            <w:ins w:id="34" w:author="左志松10020442" w:date="2018-08-09T22:35:00Z">
              <w:r>
                <w:rPr>
                  <w:rFonts w:eastAsiaTheme="minorEastAsia" w:hint="eastAsia"/>
                  <w:lang w:eastAsia="zh-CN"/>
                </w:rPr>
                <w:t>the last</w:t>
              </w:r>
              <w:r w:rsidRPr="00504DF0">
                <w:t xml:space="preserve"> </w:t>
              </w:r>
            </w:ins>
            <w:r w:rsidRPr="00504DF0">
              <w:t>symbol in the set of symbols is smaller than the PUSCH preparation time N</w:t>
            </w:r>
            <w:r w:rsidRPr="00504DF0">
              <w:rPr>
                <w:vertAlign w:val="subscript"/>
              </w:rPr>
              <w:t>2</w:t>
            </w:r>
            <w:r w:rsidRPr="00504DF0">
              <w:t xml:space="preserve"> for the corresponding PUSCH timing capability [6, TS 38.214].</w:t>
            </w:r>
            <w:r w:rsidRPr="00B916EC">
              <w:t xml:space="preserve"> </w:t>
            </w:r>
          </w:p>
          <w:p w:rsidR="00BA2D80" w:rsidRDefault="00BA2D80" w:rsidP="00E453A6">
            <w:pPr>
              <w:pStyle w:val="B10"/>
              <w:spacing w:before="126"/>
              <w:rPr>
                <w:rFonts w:eastAsiaTheme="minorEastAsia"/>
                <w:lang w:eastAsia="zh-CN"/>
              </w:rPr>
            </w:pPr>
            <w:r>
              <w:t>O</w:t>
            </w:r>
            <w:r w:rsidRPr="00B916EC">
              <w:t xml:space="preserve">therwise, the UE </w:t>
            </w:r>
            <w:del w:id="35" w:author="左志松10020442" w:date="2018-08-09T22:36:00Z">
              <w:r w:rsidDel="00D24330">
                <w:rPr>
                  <w:lang w:val="en-US"/>
                </w:rPr>
                <w:delText>does</w:delText>
              </w:r>
              <w:r w:rsidRPr="00B916EC" w:rsidDel="00D24330">
                <w:delText xml:space="preserve"> not</w:delText>
              </w:r>
            </w:del>
            <w:ins w:id="36" w:author="左志松10020442" w:date="2018-08-09T22:36:00Z">
              <w:r>
                <w:rPr>
                  <w:rFonts w:eastAsiaTheme="minorEastAsia" w:hint="eastAsia"/>
                  <w:lang w:val="en-US" w:eastAsia="zh-CN"/>
                </w:rPr>
                <w:t xml:space="preserve"> only</w:t>
              </w:r>
            </w:ins>
            <w:r w:rsidRPr="00B916EC">
              <w:t xml:space="preserve"> receive the PDCCH</w:t>
            </w:r>
            <w:r>
              <w:t>, or the PDSCH,</w:t>
            </w:r>
            <w:r w:rsidRPr="00B916EC">
              <w:t xml:space="preserve"> or the CSI-RS in </w:t>
            </w:r>
            <w:ins w:id="37" w:author="左志松10020442" w:date="2018-08-09T22:36:00Z">
              <w:r w:rsidRPr="005D1A18">
                <w:t>symbol</w:t>
              </w:r>
              <w:r>
                <w:rPr>
                  <w:rFonts w:eastAsiaTheme="minorEastAsia" w:hint="eastAsia"/>
                  <w:lang w:eastAsia="zh-CN"/>
                </w:rPr>
                <w:t>s</w:t>
              </w:r>
              <w:r w:rsidRPr="005D1A18">
                <w:t xml:space="preserve"> </w:t>
              </w:r>
              <w:r>
                <w:rPr>
                  <w:rFonts w:eastAsiaTheme="minorEastAsia" w:hint="eastAsia"/>
                  <w:lang w:eastAsia="zh-CN"/>
                </w:rPr>
                <w:t>of</w:t>
              </w:r>
              <w:r>
                <w:t xml:space="preserve"> </w:t>
              </w:r>
            </w:ins>
            <w:r w:rsidRPr="00B916EC">
              <w:t>the set of symbols of the slot</w:t>
            </w:r>
            <w:ins w:id="38" w:author="左志松10020442" w:date="2018-08-09T22:38:00Z">
              <w:r>
                <w:t xml:space="preserve"> </w:t>
              </w:r>
              <w:r>
                <w:rPr>
                  <w:rFonts w:eastAsiaTheme="minorEastAsia" w:hint="eastAsia"/>
                  <w:lang w:eastAsia="zh-CN"/>
                </w:rPr>
                <w:t xml:space="preserve">before the </w:t>
              </w:r>
              <w:r w:rsidRPr="005D1A18">
                <w:t>N</w:t>
              </w:r>
              <w:r w:rsidRPr="005D1A18">
                <w:rPr>
                  <w:vertAlign w:val="subscript"/>
                </w:rPr>
                <w:t>2</w:t>
              </w:r>
              <w:r>
                <w:rPr>
                  <w:rFonts w:eastAsiaTheme="minorEastAsia" w:hint="eastAsia"/>
                  <w:vertAlign w:val="subscript"/>
                  <w:lang w:eastAsia="zh-CN"/>
                </w:rPr>
                <w:t xml:space="preserve"> </w:t>
              </w:r>
              <w:r>
                <w:rPr>
                  <w:rFonts w:eastAsiaTheme="minorEastAsia" w:hint="eastAsia"/>
                  <w:lang w:eastAsia="zh-CN"/>
                </w:rPr>
                <w:t xml:space="preserve">symbols after </w:t>
              </w:r>
            </w:ins>
            <w:ins w:id="39" w:author="左志松10020442" w:date="2018-08-09T22:40:00Z">
              <w:r>
                <w:rPr>
                  <w:rFonts w:eastAsiaTheme="minorEastAsia" w:hint="eastAsia"/>
                  <w:lang w:eastAsia="zh-CN"/>
                </w:rPr>
                <w:t xml:space="preserve">the </w:t>
              </w:r>
            </w:ins>
            <w:ins w:id="40" w:author="左志松10020442" w:date="2018-08-09T22:38:00Z">
              <w:r>
                <w:rPr>
                  <w:rFonts w:eastAsiaTheme="minorEastAsia" w:hint="eastAsia"/>
                  <w:lang w:eastAsia="zh-CN"/>
                </w:rPr>
                <w:t>l</w:t>
              </w:r>
              <w:r w:rsidRPr="005D1A18">
                <w:t>ast symbol of a control resource set where the UE detects the</w:t>
              </w:r>
              <w:r>
                <w:rPr>
                  <w:rFonts w:eastAsiaTheme="minorEastAsia" w:hint="eastAsia"/>
                  <w:lang w:eastAsia="zh-CN"/>
                </w:rPr>
                <w:t xml:space="preserve"> </w:t>
              </w:r>
              <w:r w:rsidRPr="00504DF0">
                <w:t xml:space="preserve">DCI format 0_0, DCI format 0_1, </w:t>
              </w:r>
              <w:r w:rsidRPr="00504DF0">
                <w:rPr>
                  <w:lang w:val="en-US"/>
                </w:rPr>
                <w:t xml:space="preserve">DCI format 1_0, DCI format 1_1, </w:t>
              </w:r>
              <w:r w:rsidRPr="00504DF0">
                <w:t>or DCI format 2_3</w:t>
              </w:r>
            </w:ins>
            <w:r w:rsidRPr="00B916EC">
              <w:t>.</w:t>
            </w:r>
          </w:p>
          <w:p w:rsidR="00BA2D80" w:rsidRPr="005D1A18" w:rsidRDefault="00BA2D80" w:rsidP="00E453A6">
            <w:pPr>
              <w:pStyle w:val="B10"/>
              <w:spacing w:before="126"/>
            </w:pPr>
            <w:r w:rsidRPr="005D1A18">
              <w:t>-</w:t>
            </w:r>
            <w:r w:rsidRPr="005D1A18">
              <w:tab/>
              <w:t>If the UE is configured by higher layers to transmit a periodic SRS, or a PUCCH, or a PUSCH, or a PRACH in the set of symbols in the slot, the UE transmit</w:t>
            </w:r>
            <w:r w:rsidRPr="005D1A18">
              <w:rPr>
                <w:lang w:val="en-US"/>
              </w:rPr>
              <w:t>s</w:t>
            </w:r>
            <w:r w:rsidRPr="005D1A18">
              <w:t xml:space="preserve"> the periodic SRS</w:t>
            </w:r>
            <w:r w:rsidRPr="005D1A18">
              <w:rPr>
                <w:lang w:val="en-US"/>
              </w:rPr>
              <w:t>,</w:t>
            </w:r>
            <w:r w:rsidRPr="005D1A18">
              <w:t xml:space="preserve"> or the PUCCH, or the PUSCH, or the PRACH in the set of symbols of the slot if </w:t>
            </w:r>
          </w:p>
          <w:p w:rsidR="00BA2D80" w:rsidRPr="005D1A18" w:rsidRDefault="00BA2D80" w:rsidP="00E453A6">
            <w:pPr>
              <w:pStyle w:val="B2"/>
              <w:rPr>
                <w:lang w:val="en-US"/>
              </w:rPr>
            </w:pPr>
            <w:r w:rsidRPr="005D1A18">
              <w:t>-</w:t>
            </w:r>
            <w:r w:rsidRPr="005D1A18">
              <w:tab/>
              <w:t>the UE does not detect a DCI format 1_0, DCI format 1_1, or DCI format 0_1</w:t>
            </w:r>
            <w:r w:rsidRPr="005D1A18">
              <w:rPr>
                <w:rFonts w:eastAsia="宋体"/>
                <w:lang w:eastAsia="zh-CN"/>
              </w:rPr>
              <w:t xml:space="preserve"> that indicates to the UE to receive PDSCH or CSI-RS in the set of </w:t>
            </w:r>
            <w:r w:rsidRPr="005D1A18">
              <w:t>symbols in the slot,</w:t>
            </w:r>
            <w:r w:rsidRPr="005D1A18">
              <w:rPr>
                <w:lang w:val="en-US"/>
              </w:rPr>
              <w:t xml:space="preserve"> or </w:t>
            </w:r>
          </w:p>
          <w:p w:rsidR="00BA2D80" w:rsidRPr="00B439EE" w:rsidRDefault="00BA2D80" w:rsidP="00E453A6">
            <w:pPr>
              <w:pStyle w:val="B2"/>
              <w:rPr>
                <w:lang w:val="en-US"/>
              </w:rPr>
            </w:pPr>
            <w:r w:rsidRPr="005D1A18">
              <w:t>-</w:t>
            </w:r>
            <w:r w:rsidRPr="005D1A18">
              <w:tab/>
              <w:t>the UE detect</w:t>
            </w:r>
            <w:r w:rsidRPr="005D1A18">
              <w:rPr>
                <w:lang w:val="en-US"/>
              </w:rPr>
              <w:t>s</w:t>
            </w:r>
            <w:r w:rsidRPr="005D1A18">
              <w:t xml:space="preserve"> a DCI format 1_0, DCI format 1_1, or DCI format 0_1 </w:t>
            </w:r>
            <w:r w:rsidRPr="005D1A18">
              <w:rPr>
                <w:rFonts w:eastAsia="宋体"/>
                <w:lang w:eastAsia="zh-CN"/>
              </w:rPr>
              <w:t xml:space="preserve">that indicates to the UE to receive PDSCH or CSI-RS in the set of </w:t>
            </w:r>
            <w:r w:rsidRPr="005D1A18">
              <w:t>symbols in the slot</w:t>
            </w:r>
            <w:r w:rsidRPr="005D1A18">
              <w:rPr>
                <w:lang w:val="en-US"/>
              </w:rPr>
              <w:t xml:space="preserve"> </w:t>
            </w:r>
            <w:r w:rsidRPr="005D1A18">
              <w:t>and a number of symbols between a last symbol of a control resource set where the UE detects the DCI format 1_0</w:t>
            </w:r>
            <w:ins w:id="41" w:author="左志松10020442" w:date="2018-08-09T21:51:00Z">
              <w:r>
                <w:rPr>
                  <w:rFonts w:eastAsiaTheme="minorEastAsia" w:hint="eastAsia"/>
                  <w:lang w:eastAsia="zh-CN"/>
                </w:rPr>
                <w:t>,</w:t>
              </w:r>
            </w:ins>
            <w:r w:rsidRPr="005D1A18">
              <w:t xml:space="preserve"> </w:t>
            </w:r>
            <w:del w:id="42" w:author="左志松10020442" w:date="2018-08-09T21:51:00Z">
              <w:r w:rsidRPr="005D1A18" w:rsidDel="00666958">
                <w:delText xml:space="preserve">or </w:delText>
              </w:r>
            </w:del>
            <w:r w:rsidRPr="005D1A18">
              <w:t>DCI format 1_1</w:t>
            </w:r>
            <w:ins w:id="43" w:author="左志松10020442" w:date="2018-08-09T21:51:00Z">
              <w:r>
                <w:rPr>
                  <w:rFonts w:eastAsiaTheme="minorEastAsia" w:hint="eastAsia"/>
                  <w:lang w:eastAsia="zh-CN"/>
                </w:rPr>
                <w:t>,</w:t>
              </w:r>
              <w:r>
                <w:t xml:space="preserve"> or DCI format 0_1</w:t>
              </w:r>
            </w:ins>
            <w:r w:rsidRPr="005D1A18">
              <w:t xml:space="preserve"> and </w:t>
            </w:r>
            <w:del w:id="44" w:author="左志松10020442" w:date="2018-08-09T21:44:00Z">
              <w:r w:rsidRPr="005D1A18" w:rsidDel="00666958">
                <w:delText xml:space="preserve">a </w:delText>
              </w:r>
            </w:del>
            <w:del w:id="45" w:author="左志松10020442" w:date="2018-08-09T21:26:00Z">
              <w:r w:rsidRPr="005D1A18" w:rsidDel="005360AB">
                <w:delText xml:space="preserve">first </w:delText>
              </w:r>
            </w:del>
            <w:ins w:id="46" w:author="左志松10020442" w:date="2018-08-09T21:44:00Z">
              <w:r>
                <w:rPr>
                  <w:rFonts w:eastAsiaTheme="minorEastAsia" w:hint="eastAsia"/>
                  <w:lang w:eastAsia="zh-CN"/>
                </w:rPr>
                <w:t xml:space="preserve">the </w:t>
              </w:r>
            </w:ins>
            <w:ins w:id="47" w:author="左志松10020442" w:date="2018-08-09T21:26:00Z">
              <w:r>
                <w:rPr>
                  <w:rFonts w:eastAsiaTheme="minorEastAsia" w:hint="eastAsia"/>
                  <w:lang w:eastAsia="zh-CN"/>
                </w:rPr>
                <w:t>last</w:t>
              </w:r>
              <w:r w:rsidRPr="005D1A18">
                <w:t xml:space="preserve"> </w:t>
              </w:r>
            </w:ins>
            <w:r w:rsidRPr="005D1A18">
              <w:t>symbol in the set of symbols is smaller than the PUSCH preparation time N</w:t>
            </w:r>
            <w:r w:rsidRPr="005D1A18">
              <w:rPr>
                <w:vertAlign w:val="subscript"/>
              </w:rPr>
              <w:t>2</w:t>
            </w:r>
            <w:r w:rsidRPr="005D1A18">
              <w:t xml:space="preserve"> for the corresponding PUSCH timing capability.</w:t>
            </w:r>
            <w:r w:rsidRPr="00B916EC">
              <w:t xml:space="preserve"> </w:t>
            </w:r>
          </w:p>
          <w:p w:rsidR="00BA2D80" w:rsidRPr="00B916EC" w:rsidRDefault="00BA2D80" w:rsidP="00E453A6">
            <w:pPr>
              <w:pStyle w:val="B10"/>
              <w:spacing w:before="126"/>
            </w:pPr>
            <w:r>
              <w:t>O</w:t>
            </w:r>
            <w:r w:rsidRPr="00B916EC">
              <w:t xml:space="preserve">therwise, the UE </w:t>
            </w:r>
            <w:del w:id="48" w:author="左志松10020442" w:date="2018-08-09T21:27:00Z">
              <w:r w:rsidDel="005360AB">
                <w:rPr>
                  <w:lang w:val="en-US"/>
                </w:rPr>
                <w:delText>does</w:delText>
              </w:r>
              <w:r w:rsidRPr="00B916EC" w:rsidDel="005360AB">
                <w:delText xml:space="preserve"> not </w:delText>
              </w:r>
            </w:del>
            <w:ins w:id="49" w:author="左志松10020442" w:date="2018-08-09T21:29:00Z">
              <w:r>
                <w:rPr>
                  <w:rFonts w:eastAsiaTheme="minorEastAsia" w:hint="eastAsia"/>
                  <w:lang w:eastAsia="zh-CN"/>
                </w:rPr>
                <w:t xml:space="preserve">only </w:t>
              </w:r>
            </w:ins>
            <w:r w:rsidRPr="00B916EC">
              <w:t xml:space="preserve">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 xml:space="preserve">in </w:t>
            </w:r>
            <w:ins w:id="50" w:author="左志松10020442" w:date="2018-08-09T21:28:00Z">
              <w:r w:rsidRPr="005D1A18">
                <w:t>symbol</w:t>
              </w:r>
              <w:r>
                <w:rPr>
                  <w:rFonts w:eastAsiaTheme="minorEastAsia" w:hint="eastAsia"/>
                  <w:lang w:eastAsia="zh-CN"/>
                </w:rPr>
                <w:t>s</w:t>
              </w:r>
              <w:r w:rsidRPr="005D1A18">
                <w:t xml:space="preserve"> </w:t>
              </w:r>
              <w:r>
                <w:rPr>
                  <w:rFonts w:eastAsiaTheme="minorEastAsia" w:hint="eastAsia"/>
                  <w:lang w:eastAsia="zh-CN"/>
                </w:rPr>
                <w:t>of</w:t>
              </w:r>
              <w:r>
                <w:t xml:space="preserve"> </w:t>
              </w:r>
            </w:ins>
            <w:r w:rsidRPr="00B916EC">
              <w:t>the set of symbols of the slot</w:t>
            </w:r>
            <w:ins w:id="51" w:author="左志松10020442" w:date="2018-08-09T22:39:00Z">
              <w:r>
                <w:t xml:space="preserve"> </w:t>
              </w:r>
              <w:r>
                <w:rPr>
                  <w:rFonts w:eastAsiaTheme="minorEastAsia" w:hint="eastAsia"/>
                  <w:lang w:eastAsia="zh-CN"/>
                </w:rPr>
                <w:t xml:space="preserve">before the </w:t>
              </w:r>
              <w:r w:rsidRPr="005D1A18">
                <w:t>N</w:t>
              </w:r>
              <w:r w:rsidRPr="005D1A18">
                <w:rPr>
                  <w:vertAlign w:val="subscript"/>
                </w:rPr>
                <w:t>2</w:t>
              </w:r>
              <w:r>
                <w:rPr>
                  <w:rFonts w:eastAsiaTheme="minorEastAsia" w:hint="eastAsia"/>
                  <w:vertAlign w:val="subscript"/>
                  <w:lang w:eastAsia="zh-CN"/>
                </w:rPr>
                <w:t xml:space="preserve"> </w:t>
              </w:r>
              <w:r>
                <w:rPr>
                  <w:rFonts w:eastAsiaTheme="minorEastAsia" w:hint="eastAsia"/>
                  <w:lang w:eastAsia="zh-CN"/>
                </w:rPr>
                <w:t xml:space="preserve">symbols after </w:t>
              </w:r>
            </w:ins>
            <w:ins w:id="52" w:author="左志松10020442" w:date="2018-08-09T22:40:00Z">
              <w:r>
                <w:rPr>
                  <w:rFonts w:eastAsiaTheme="minorEastAsia" w:hint="eastAsia"/>
                  <w:lang w:eastAsia="zh-CN"/>
                </w:rPr>
                <w:t xml:space="preserve">the </w:t>
              </w:r>
            </w:ins>
            <w:ins w:id="53" w:author="左志松10020442" w:date="2018-08-09T22:39:00Z">
              <w:r>
                <w:rPr>
                  <w:rFonts w:eastAsiaTheme="minorEastAsia" w:hint="eastAsia"/>
                  <w:lang w:eastAsia="zh-CN"/>
                </w:rPr>
                <w:t>l</w:t>
              </w:r>
              <w:r w:rsidRPr="005D1A18">
                <w:t>ast symbol of a control resource set where the UE detects the DCI format 1_0 or DCI format 1_1</w:t>
              </w:r>
            </w:ins>
            <w:r w:rsidRPr="00B916EC">
              <w:t>.</w:t>
            </w:r>
          </w:p>
          <w:p w:rsidR="00BA2D80" w:rsidRPr="002D48E0" w:rsidRDefault="00BA2D80" w:rsidP="00E453A6">
            <w:pPr>
              <w:rPr>
                <w:rFonts w:eastAsiaTheme="minorEastAsia"/>
                <w:lang w:eastAsia="zh-CN"/>
              </w:rPr>
            </w:pPr>
            <w:r>
              <w:rPr>
                <w:rFonts w:eastAsiaTheme="minorEastAsia" w:hint="eastAsia"/>
                <w:lang w:eastAsia="zh-CN"/>
              </w:rPr>
              <w:t>&lt;</w:t>
            </w:r>
            <w:r>
              <w:rPr>
                <w:rFonts w:eastAsiaTheme="minorEastAsia"/>
                <w:lang w:eastAsia="zh-CN"/>
              </w:rPr>
              <w:t>Omitted</w:t>
            </w:r>
            <w:r>
              <w:rPr>
                <w:rFonts w:eastAsiaTheme="minorEastAsia" w:hint="eastAsia"/>
                <w:lang w:eastAsia="zh-CN"/>
              </w:rPr>
              <w:t>&gt;</w:t>
            </w:r>
          </w:p>
        </w:tc>
      </w:tr>
    </w:tbl>
    <w:p w:rsidR="00BA2D80" w:rsidRPr="00BE316B" w:rsidRDefault="00BA2D80" w:rsidP="00BA2D80">
      <w:pPr>
        <w:rPr>
          <w:rFonts w:eastAsia="Arial Unicode MS" w:cs="Arial"/>
          <w:color w:val="FF0000"/>
          <w:kern w:val="2"/>
        </w:rPr>
      </w:pPr>
      <w:r w:rsidRPr="00BE316B">
        <w:rPr>
          <w:b/>
          <w:color w:val="FF0000"/>
        </w:rPr>
        <w:t>-----------End of Text Proposal--------</w:t>
      </w:r>
    </w:p>
    <w:p w:rsidR="00BA2D80" w:rsidRPr="000C7B8B" w:rsidRDefault="00BA2D80" w:rsidP="000C7B8B">
      <w:pPr>
        <w:pStyle w:val="BodyText"/>
        <w:snapToGrid w:val="0"/>
        <w:spacing w:afterLines="50"/>
        <w:rPr>
          <w:rFonts w:eastAsia="宋体"/>
          <w:b/>
          <w:lang w:val="en-US" w:eastAsia="zh-CN"/>
        </w:rPr>
      </w:pPr>
    </w:p>
    <w:p w:rsidR="000C7B8B" w:rsidRPr="002E165F" w:rsidRDefault="000C7B8B" w:rsidP="000C7B8B">
      <w:pPr>
        <w:pStyle w:val="BodyText"/>
        <w:snapToGrid w:val="0"/>
        <w:spacing w:afterLines="50"/>
        <w:rPr>
          <w:rFonts w:eastAsia="宋体"/>
          <w:b/>
          <w:lang w:val="en-US" w:eastAsia="zh-CN"/>
        </w:rPr>
      </w:pPr>
      <w:r w:rsidRPr="002E165F">
        <w:rPr>
          <w:rFonts w:eastAsia="宋体" w:hint="eastAsia"/>
          <w:b/>
          <w:lang w:val="en-US" w:eastAsia="zh-CN"/>
        </w:rPr>
        <w:t>Proposal</w:t>
      </w:r>
      <w:r w:rsidRPr="002E165F">
        <w:rPr>
          <w:rFonts w:eastAsia="宋体"/>
          <w:b/>
          <w:lang w:val="en-US" w:eastAsia="zh-CN"/>
        </w:rPr>
        <w:t xml:space="preserve"> </w:t>
      </w:r>
      <w:r>
        <w:rPr>
          <w:rFonts w:eastAsia="宋体"/>
          <w:b/>
          <w:lang w:val="en-US" w:eastAsia="zh-CN"/>
        </w:rPr>
        <w:t>2</w:t>
      </w:r>
      <w:r w:rsidRPr="002E165F">
        <w:rPr>
          <w:rFonts w:eastAsia="宋体" w:hint="eastAsia"/>
          <w:b/>
          <w:lang w:val="en-US" w:eastAsia="zh-CN"/>
        </w:rPr>
        <w:t xml:space="preserve">: </w:t>
      </w:r>
      <w:r w:rsidRPr="002E165F">
        <w:rPr>
          <w:rFonts w:eastAsia="宋体"/>
          <w:b/>
          <w:lang w:val="en-US" w:eastAsia="zh-CN"/>
        </w:rPr>
        <w:t xml:space="preserve">When the RRC configured UL transmission which starts before N2 conflicts with DCI scheduled PDSCH/CSI-RS, the </w:t>
      </w:r>
      <w:r w:rsidR="004E69E0">
        <w:rPr>
          <w:rFonts w:eastAsia="宋体"/>
          <w:b/>
          <w:lang w:val="en-US" w:eastAsia="zh-CN"/>
        </w:rPr>
        <w:t>gNB</w:t>
      </w:r>
      <w:r w:rsidRPr="002E165F">
        <w:rPr>
          <w:rFonts w:eastAsia="宋体"/>
          <w:b/>
          <w:lang w:val="en-US" w:eastAsia="zh-CN"/>
        </w:rPr>
        <w:t xml:space="preserve"> can cancel the conflicting part of DCI scheduled PDSCH/CSI-RS transmission and transmit this PDSCH/CSI-RS in the remaining part</w:t>
      </w:r>
      <w:r>
        <w:rPr>
          <w:rFonts w:eastAsia="宋体"/>
          <w:b/>
          <w:lang w:val="en-US" w:eastAsia="zh-CN"/>
        </w:rPr>
        <w:t xml:space="preserve"> by rate matching</w:t>
      </w:r>
      <w:r w:rsidRPr="002E165F">
        <w:rPr>
          <w:rFonts w:eastAsia="宋体"/>
          <w:b/>
          <w:lang w:val="en-US" w:eastAsia="zh-CN"/>
        </w:rPr>
        <w:t>.</w:t>
      </w:r>
    </w:p>
    <w:p w:rsidR="000C7B8B" w:rsidRDefault="000C7B8B" w:rsidP="000C7B8B">
      <w:pPr>
        <w:pStyle w:val="BodyText"/>
        <w:snapToGrid w:val="0"/>
        <w:spacing w:afterLines="50"/>
        <w:rPr>
          <w:rFonts w:eastAsia="宋体"/>
          <w:b/>
          <w:lang w:val="en-US" w:eastAsia="zh-CN"/>
        </w:rPr>
      </w:pPr>
      <w:r>
        <w:rPr>
          <w:rFonts w:eastAsia="宋体"/>
          <w:b/>
          <w:lang w:val="en-US" w:eastAsia="zh-CN"/>
        </w:rPr>
        <w:t>Proposal 3</w:t>
      </w:r>
      <w:r w:rsidRPr="002E165F">
        <w:rPr>
          <w:rFonts w:eastAsia="宋体"/>
          <w:b/>
          <w:lang w:val="en-US" w:eastAsia="zh-CN"/>
        </w:rPr>
        <w:t xml:space="preserve">: When the RRC configured DL reception which starts before N2 conflicts with DCI scheduled PUSCH/SRS, UE can cancel the conflicting part of DCI scheduled PUSCH/SRS transmission and transmit this PUSCH/SRS in the remaining part </w:t>
      </w:r>
      <w:r>
        <w:rPr>
          <w:rFonts w:eastAsia="宋体"/>
          <w:b/>
          <w:lang w:val="en-US" w:eastAsia="zh-CN"/>
        </w:rPr>
        <w:t>by rate matching</w:t>
      </w:r>
      <w:r w:rsidRPr="002E165F">
        <w:rPr>
          <w:rFonts w:eastAsia="宋体"/>
          <w:b/>
          <w:lang w:val="en-US" w:eastAsia="zh-CN"/>
        </w:rPr>
        <w:t>.</w:t>
      </w:r>
    </w:p>
    <w:p w:rsidR="008752DE" w:rsidRPr="00DA7CB0" w:rsidRDefault="008752DE" w:rsidP="008752DE">
      <w:pPr>
        <w:overflowPunct/>
        <w:autoSpaceDE/>
        <w:autoSpaceDN/>
        <w:adjustRightInd/>
        <w:snapToGrid w:val="0"/>
        <w:spacing w:afterLines="50"/>
        <w:textAlignment w:val="auto"/>
        <w:rPr>
          <w:rFonts w:eastAsia="宋体"/>
          <w:b/>
          <w:lang w:val="en-US" w:eastAsia="zh-CN"/>
        </w:rPr>
      </w:pPr>
      <w:r w:rsidRPr="00DA7CB0">
        <w:rPr>
          <w:rFonts w:eastAsia="宋体"/>
          <w:b/>
          <w:lang w:val="en-US" w:eastAsia="zh-CN"/>
        </w:rPr>
        <w:t xml:space="preserve">Proposal </w:t>
      </w:r>
      <w:r>
        <w:rPr>
          <w:rFonts w:eastAsia="宋体"/>
          <w:b/>
          <w:lang w:val="en-US" w:eastAsia="zh-CN"/>
        </w:rPr>
        <w:t>4</w:t>
      </w:r>
      <w:r w:rsidRPr="00DA7CB0">
        <w:rPr>
          <w:rFonts w:eastAsia="宋体" w:hint="eastAsia"/>
          <w:b/>
          <w:lang w:val="en-US" w:eastAsia="zh-CN"/>
        </w:rPr>
        <w:t xml:space="preserve">: </w:t>
      </w:r>
      <w:r w:rsidRPr="008752DE">
        <w:rPr>
          <w:rFonts w:eastAsia="宋体"/>
          <w:b/>
          <w:lang w:val="en-US" w:eastAsia="zh-CN"/>
        </w:rPr>
        <w:t xml:space="preserve">For CONNECTED UEs, in addition to rate matching around </w:t>
      </w:r>
      <w:proofErr w:type="spellStart"/>
      <w:r w:rsidRPr="008752DE">
        <w:rPr>
          <w:rFonts w:eastAsia="宋体"/>
          <w:b/>
          <w:lang w:val="en-US" w:eastAsia="zh-CN"/>
        </w:rPr>
        <w:t>unicast</w:t>
      </w:r>
      <w:proofErr w:type="spellEnd"/>
      <w:r w:rsidRPr="008752DE">
        <w:rPr>
          <w:rFonts w:eastAsia="宋体"/>
          <w:b/>
          <w:lang w:val="en-US" w:eastAsia="zh-CN"/>
        </w:rPr>
        <w:t xml:space="preserve"> PDSCH, cell-level resource set can also be used to achieve rate matching around by Paging, RAR and Msg4.</w:t>
      </w:r>
    </w:p>
    <w:p w:rsidR="006C44C3" w:rsidRDefault="006C44C3" w:rsidP="006C44C3">
      <w:r w:rsidRPr="00DA7CB0">
        <w:rPr>
          <w:rFonts w:eastAsia="宋体"/>
          <w:b/>
          <w:lang w:val="en-US" w:eastAsia="zh-CN"/>
        </w:rPr>
        <w:t xml:space="preserve">Proposal </w:t>
      </w:r>
      <w:r>
        <w:rPr>
          <w:rFonts w:eastAsia="宋体"/>
          <w:b/>
          <w:lang w:val="en-US" w:eastAsia="zh-CN"/>
        </w:rPr>
        <w:t>5</w:t>
      </w:r>
      <w:r w:rsidRPr="00DA7CB0">
        <w:rPr>
          <w:rFonts w:eastAsia="宋体" w:hint="eastAsia"/>
          <w:b/>
          <w:lang w:val="en-US" w:eastAsia="zh-CN"/>
        </w:rPr>
        <w:t xml:space="preserve">: </w:t>
      </w:r>
    </w:p>
    <w:p w:rsidR="00BA2D80" w:rsidRPr="00BE316B" w:rsidRDefault="00BA2D80" w:rsidP="00BA2D80">
      <w:pPr>
        <w:snapToGrid w:val="0"/>
        <w:rPr>
          <w:b/>
          <w:color w:val="FF0000"/>
        </w:rPr>
      </w:pPr>
      <w:r w:rsidRPr="00BE316B">
        <w:rPr>
          <w:b/>
          <w:color w:val="FF0000"/>
        </w:rPr>
        <w:lastRenderedPageBreak/>
        <w:t>-----------Text Proposal--------</w:t>
      </w:r>
    </w:p>
    <w:p w:rsidR="00BA2D80" w:rsidRDefault="00BA2D80" w:rsidP="00BA2D80">
      <w:pPr>
        <w:snapToGrid w:val="0"/>
        <w:rPr>
          <w:b/>
          <w:color w:val="FF0000"/>
        </w:rPr>
      </w:pPr>
      <w:r w:rsidRPr="00BE316B">
        <w:rPr>
          <w:rFonts w:hint="eastAsia"/>
          <w:b/>
          <w:color w:val="FF0000"/>
        </w:rPr>
        <w:t>3</w:t>
      </w:r>
      <w:r>
        <w:rPr>
          <w:b/>
          <w:color w:val="FF0000"/>
        </w:rPr>
        <w:t>8.213 Section 10.1</w:t>
      </w:r>
    </w:p>
    <w:tbl>
      <w:tblPr>
        <w:tblStyle w:val="TableGrid"/>
        <w:tblW w:w="0" w:type="auto"/>
        <w:tblInd w:w="108" w:type="dxa"/>
        <w:tblLook w:val="04A0"/>
      </w:tblPr>
      <w:tblGrid>
        <w:gridCol w:w="9356"/>
      </w:tblGrid>
      <w:tr w:rsidR="00BA2D80" w:rsidTr="00E453A6">
        <w:tc>
          <w:tcPr>
            <w:tcW w:w="9356" w:type="dxa"/>
          </w:tcPr>
          <w:p w:rsidR="00BA2D80" w:rsidRPr="000D48E4" w:rsidRDefault="00BA2D80" w:rsidP="00E453A6">
            <w:pPr>
              <w:tabs>
                <w:tab w:val="left" w:pos="2160"/>
              </w:tabs>
              <w:spacing w:after="0"/>
              <w:rPr>
                <w:b/>
                <w:bCs/>
                <w:sz w:val="21"/>
                <w:lang w:val="en-US" w:eastAsia="zh-CN"/>
              </w:rPr>
            </w:pPr>
            <w:r w:rsidRPr="000D48E4">
              <w:rPr>
                <w:b/>
                <w:bCs/>
                <w:sz w:val="21"/>
                <w:lang w:val="en-US" w:eastAsia="zh-CN"/>
              </w:rPr>
              <w:t>10.1 UE procedure for determining physical downlink control channel assignment</w:t>
            </w:r>
          </w:p>
          <w:p w:rsidR="00BA2D80" w:rsidRDefault="00BA2D80" w:rsidP="00E453A6">
            <w:pPr>
              <w:tabs>
                <w:tab w:val="left" w:pos="2160"/>
              </w:tabs>
              <w:spacing w:after="0"/>
              <w:ind w:firstLine="400"/>
              <w:rPr>
                <w:bCs/>
                <w:lang w:val="en-US" w:eastAsia="zh-CN"/>
              </w:rPr>
            </w:pPr>
          </w:p>
          <w:p w:rsidR="00BA2D80" w:rsidRDefault="00BA2D80" w:rsidP="00E453A6">
            <w:pPr>
              <w:tabs>
                <w:tab w:val="left" w:pos="2160"/>
              </w:tabs>
              <w:spacing w:after="0"/>
              <w:rPr>
                <w:rFonts w:eastAsiaTheme="minorEastAsia"/>
                <w:bCs/>
                <w:lang w:val="en-US" w:eastAsia="zh-CN"/>
              </w:rPr>
            </w:pPr>
            <w:r>
              <w:rPr>
                <w:rFonts w:eastAsiaTheme="minorEastAsia" w:hint="eastAsia"/>
                <w:bCs/>
                <w:lang w:val="en-US" w:eastAsia="zh-CN"/>
              </w:rPr>
              <w:t>&lt;</w:t>
            </w:r>
            <w:r>
              <w:rPr>
                <w:rFonts w:eastAsiaTheme="minorEastAsia"/>
                <w:bCs/>
                <w:lang w:val="en-US" w:eastAsia="zh-CN"/>
              </w:rPr>
              <w:t>Omitted</w:t>
            </w:r>
            <w:r>
              <w:rPr>
                <w:rFonts w:eastAsiaTheme="minorEastAsia" w:hint="eastAsia"/>
                <w:bCs/>
                <w:lang w:val="en-US" w:eastAsia="zh-CN"/>
              </w:rPr>
              <w:t>&gt;</w:t>
            </w:r>
          </w:p>
          <w:p w:rsidR="00BA2D80" w:rsidRPr="000D48E4" w:rsidRDefault="00BA2D80" w:rsidP="00E453A6">
            <w:pPr>
              <w:tabs>
                <w:tab w:val="left" w:pos="2160"/>
              </w:tabs>
              <w:spacing w:after="0"/>
              <w:ind w:firstLine="400"/>
              <w:rPr>
                <w:rFonts w:eastAsiaTheme="minorEastAsia"/>
                <w:bCs/>
                <w:lang w:val="en-US" w:eastAsia="zh-CN"/>
              </w:rPr>
            </w:pPr>
          </w:p>
          <w:p w:rsidR="00BA2D80" w:rsidRDefault="00BA2D80" w:rsidP="00E453A6">
            <w:pPr>
              <w:tabs>
                <w:tab w:val="left" w:pos="2160"/>
              </w:tabs>
              <w:spacing w:after="0"/>
              <w:rPr>
                <w:bCs/>
                <w:lang w:val="en-US" w:eastAsia="zh-CN"/>
              </w:rPr>
            </w:pPr>
            <w:r w:rsidRPr="000C4DF7">
              <w:rPr>
                <w:bCs/>
                <w:lang w:val="en-US" w:eastAsia="zh-CN"/>
              </w:rPr>
              <w:t>A UE does not expect any two PDCCH monitoring occasions, for a same search space set or for different search space sets, in a same control resource set to be</w:t>
            </w:r>
            <w:ins w:id="54" w:author="魏兴光10240317" w:date="2018-08-10T18:58:00Z">
              <w:r>
                <w:t xml:space="preserve"> </w:t>
              </w:r>
              <w:r w:rsidRPr="00E2223B">
                <w:rPr>
                  <w:bCs/>
                  <w:lang w:val="en-US" w:eastAsia="zh-CN"/>
                </w:rPr>
                <w:t>overlapped by a non-zero number of symbols.</w:t>
              </w:r>
            </w:ins>
            <w:del w:id="55" w:author="魏兴光10240317" w:date="2018-08-10T18:58:00Z">
              <w:r w:rsidRPr="000C4DF7" w:rsidDel="00E2223B">
                <w:rPr>
                  <w:bCs/>
                  <w:lang w:val="en-US" w:eastAsia="zh-CN"/>
                </w:rPr>
                <w:delText xml:space="preserve"> separated by a non-zero number of symbols that is smaller than the control resource set duration</w:delText>
              </w:r>
            </w:del>
            <w:r w:rsidRPr="000C4DF7">
              <w:rPr>
                <w:bCs/>
                <w:lang w:val="en-US" w:eastAsia="zh-CN"/>
              </w:rPr>
              <w:t>.</w:t>
            </w:r>
          </w:p>
          <w:p w:rsidR="00BA2D80" w:rsidRDefault="00BA2D80" w:rsidP="00E453A6">
            <w:pPr>
              <w:tabs>
                <w:tab w:val="left" w:pos="2160"/>
              </w:tabs>
              <w:spacing w:after="0"/>
              <w:ind w:firstLine="400"/>
              <w:rPr>
                <w:bCs/>
                <w:lang w:val="en-US" w:eastAsia="zh-CN"/>
              </w:rPr>
            </w:pPr>
          </w:p>
          <w:p w:rsidR="00BA2D80" w:rsidRDefault="00BA2D80" w:rsidP="00E453A6">
            <w:pPr>
              <w:tabs>
                <w:tab w:val="left" w:pos="2160"/>
              </w:tabs>
              <w:spacing w:after="0"/>
              <w:rPr>
                <w:bCs/>
                <w:lang w:val="en-US" w:eastAsia="zh-CN"/>
              </w:rPr>
            </w:pPr>
            <w:r>
              <w:rPr>
                <w:bCs/>
                <w:lang w:val="en-US" w:eastAsia="zh-CN"/>
              </w:rPr>
              <w:t>&lt;Omitted&gt;</w:t>
            </w:r>
          </w:p>
        </w:tc>
      </w:tr>
    </w:tbl>
    <w:p w:rsidR="00BA2D80" w:rsidRPr="00BE316B" w:rsidRDefault="00BA2D80" w:rsidP="00BA2D80">
      <w:pPr>
        <w:rPr>
          <w:rFonts w:eastAsia="Arial Unicode MS" w:cs="Arial"/>
          <w:color w:val="FF0000"/>
          <w:kern w:val="2"/>
        </w:rPr>
      </w:pPr>
      <w:r w:rsidRPr="00BE316B">
        <w:rPr>
          <w:b/>
          <w:color w:val="FF0000"/>
        </w:rPr>
        <w:t>-----------End of Text Proposal--------</w:t>
      </w:r>
    </w:p>
    <w:p w:rsidR="006C44C3" w:rsidRPr="00DA7CB0" w:rsidRDefault="006C44C3" w:rsidP="006C44C3">
      <w:pPr>
        <w:rPr>
          <w:rFonts w:eastAsia="宋体"/>
          <w:b/>
          <w:lang w:eastAsia="zh-CN"/>
        </w:rPr>
      </w:pPr>
    </w:p>
    <w:p w:rsidR="006C44C3" w:rsidRPr="00951DC9" w:rsidRDefault="006C44C3" w:rsidP="006C44C3">
      <w:pPr>
        <w:rPr>
          <w:rFonts w:eastAsia="宋体"/>
          <w:b/>
          <w:lang w:val="en-US" w:eastAsia="zh-CN"/>
        </w:rPr>
      </w:pPr>
      <w:r>
        <w:rPr>
          <w:rFonts w:eastAsia="宋体" w:hint="eastAsia"/>
          <w:b/>
          <w:lang w:val="en-US" w:eastAsia="zh-CN"/>
        </w:rPr>
        <w:t>Proposal 6</w:t>
      </w:r>
      <w:r w:rsidRPr="00951DC9">
        <w:rPr>
          <w:rFonts w:eastAsia="宋体" w:hint="eastAsia"/>
          <w:b/>
          <w:lang w:val="en-US" w:eastAsia="zh-CN"/>
        </w:rPr>
        <w:t>:</w:t>
      </w:r>
      <w:r w:rsidR="00BA2D80">
        <w:rPr>
          <w:rFonts w:eastAsia="宋体"/>
          <w:b/>
          <w:lang w:val="en-US" w:eastAsia="zh-CN"/>
        </w:rPr>
        <w:t xml:space="preserve"> </w:t>
      </w:r>
    </w:p>
    <w:p w:rsidR="00BA2D80" w:rsidRPr="00BE316B" w:rsidRDefault="00BA2D80" w:rsidP="00BA2D80">
      <w:pPr>
        <w:snapToGrid w:val="0"/>
        <w:rPr>
          <w:b/>
          <w:color w:val="FF0000"/>
        </w:rPr>
      </w:pPr>
      <w:r w:rsidRPr="00BE316B">
        <w:rPr>
          <w:b/>
          <w:color w:val="FF0000"/>
        </w:rPr>
        <w:t>-----------Text Proposal--------</w:t>
      </w:r>
    </w:p>
    <w:p w:rsidR="00BA2D80" w:rsidRDefault="00BA2D80" w:rsidP="00BA2D80">
      <w:pPr>
        <w:snapToGrid w:val="0"/>
        <w:rPr>
          <w:b/>
          <w:color w:val="FF0000"/>
        </w:rPr>
      </w:pPr>
      <w:r w:rsidRPr="00BE316B">
        <w:rPr>
          <w:rFonts w:hint="eastAsia"/>
          <w:b/>
          <w:color w:val="FF0000"/>
        </w:rPr>
        <w:t>3</w:t>
      </w:r>
      <w:r>
        <w:rPr>
          <w:b/>
          <w:color w:val="FF0000"/>
        </w:rPr>
        <w:t>8.214 Section 5.1.4.1</w:t>
      </w:r>
    </w:p>
    <w:tbl>
      <w:tblPr>
        <w:tblStyle w:val="TableGrid"/>
        <w:tblW w:w="0" w:type="auto"/>
        <w:tblInd w:w="108" w:type="dxa"/>
        <w:tblLook w:val="04A0"/>
      </w:tblPr>
      <w:tblGrid>
        <w:gridCol w:w="9463"/>
      </w:tblGrid>
      <w:tr w:rsidR="00BA2D80" w:rsidTr="00E453A6">
        <w:tc>
          <w:tcPr>
            <w:tcW w:w="9463" w:type="dxa"/>
          </w:tcPr>
          <w:p w:rsidR="00BA2D80" w:rsidRPr="005B36A3" w:rsidRDefault="00BA2D80" w:rsidP="00E453A6">
            <w:pPr>
              <w:rPr>
                <w:rFonts w:eastAsia="宋体"/>
                <w:b/>
                <w:sz w:val="21"/>
                <w:lang w:val="en-US" w:eastAsia="zh-CN"/>
              </w:rPr>
            </w:pPr>
            <w:r w:rsidRPr="005B36A3">
              <w:rPr>
                <w:rFonts w:eastAsia="宋体" w:hint="eastAsia"/>
                <w:b/>
                <w:sz w:val="21"/>
                <w:lang w:val="en-US" w:eastAsia="zh-CN"/>
              </w:rPr>
              <w:t xml:space="preserve">5.1.4.1 </w:t>
            </w:r>
            <w:r w:rsidRPr="005B36A3">
              <w:rPr>
                <w:rFonts w:eastAsia="宋体"/>
                <w:b/>
                <w:sz w:val="21"/>
                <w:lang w:val="en-US" w:eastAsia="zh-CN"/>
              </w:rPr>
              <w:t>PDSCH resource mapping with RB symbol granularity</w:t>
            </w:r>
          </w:p>
          <w:p w:rsidR="00BA2D80" w:rsidRDefault="00BA2D80" w:rsidP="00E453A6">
            <w:pPr>
              <w:rPr>
                <w:rFonts w:eastAsia="宋体"/>
                <w:lang w:val="en-US" w:eastAsia="zh-CN"/>
              </w:rPr>
            </w:pPr>
            <w:r>
              <w:rPr>
                <w:rFonts w:eastAsia="宋体" w:hint="eastAsia"/>
                <w:lang w:val="en-US" w:eastAsia="zh-CN"/>
              </w:rPr>
              <w:t>&lt;</w:t>
            </w:r>
            <w:r>
              <w:rPr>
                <w:rFonts w:eastAsia="宋体"/>
                <w:lang w:val="en-US" w:eastAsia="zh-CN"/>
              </w:rPr>
              <w:t>Omitted</w:t>
            </w:r>
            <w:r>
              <w:rPr>
                <w:rFonts w:eastAsia="宋体" w:hint="eastAsia"/>
                <w:lang w:val="en-US" w:eastAsia="zh-CN"/>
              </w:rPr>
              <w:t>&gt;</w:t>
            </w:r>
          </w:p>
          <w:p w:rsidR="00BA2D80" w:rsidRPr="005B36A3" w:rsidRDefault="00BA2D80" w:rsidP="00E453A6">
            <w:pPr>
              <w:rPr>
                <w:rFonts w:eastAsia="宋体"/>
                <w:lang w:val="en-US" w:eastAsia="zh-CN"/>
              </w:rPr>
            </w:pPr>
            <w:r>
              <w:rPr>
                <w:rFonts w:eastAsia="宋体"/>
                <w:lang w:val="en-US" w:eastAsia="zh-CN"/>
              </w:rPr>
              <w:t>W</w:t>
            </w:r>
            <w:r w:rsidRPr="005B36A3">
              <w:rPr>
                <w:rFonts w:eastAsia="宋体"/>
                <w:lang w:val="en-US" w:eastAsia="zh-CN"/>
              </w:rPr>
              <w:t xml:space="preserve">ithin a BWP, a frequency domain resource of a CORESET with </w:t>
            </w:r>
            <w:r w:rsidRPr="005B36A3">
              <w:rPr>
                <w:rFonts w:eastAsia="宋体"/>
                <w:i/>
                <w:iCs/>
                <w:lang w:val="en-US" w:eastAsia="zh-CN"/>
              </w:rPr>
              <w:t>controlResourceSetId</w:t>
            </w:r>
            <w:r>
              <w:rPr>
                <w:rFonts w:eastAsia="宋体"/>
                <w:i/>
                <w:iCs/>
                <w:lang w:val="en-US" w:eastAsia="zh-CN"/>
              </w:rPr>
              <w:t xml:space="preserve"> </w:t>
            </w:r>
            <w:r w:rsidRPr="005B36A3">
              <w:rPr>
                <w:rFonts w:eastAsia="宋体"/>
                <w:lang w:val="en-US" w:eastAsia="zh-CN"/>
              </w:rPr>
              <w:t xml:space="preserve">and time domain resource determined by the </w:t>
            </w:r>
            <w:ins w:id="56" w:author="00071046" w:date="2018-08-07T17:22:00Z">
              <w:r w:rsidRPr="00DA7CB0">
                <w:rPr>
                  <w:rFonts w:eastAsia="宋体" w:hint="eastAsia"/>
                  <w:iCs/>
                  <w:lang w:val="en-US" w:eastAsia="zh-CN"/>
                </w:rPr>
                <w:t xml:space="preserve">the higher layer parameter </w:t>
              </w:r>
            </w:ins>
            <w:ins w:id="57" w:author="00071046" w:date="2018-08-07T17:23:00Z">
              <w:r w:rsidRPr="00DA7CB0">
                <w:rPr>
                  <w:rFonts w:eastAsia="宋体" w:hint="eastAsia"/>
                  <w:i/>
                  <w:lang w:val="en-US" w:eastAsia="zh-CN"/>
                </w:rPr>
                <w:t xml:space="preserve">duration </w:t>
              </w:r>
              <w:r w:rsidRPr="00DA7CB0">
                <w:rPr>
                  <w:rFonts w:eastAsia="宋体" w:hint="eastAsia"/>
                  <w:iCs/>
                  <w:lang w:val="en-US" w:eastAsia="zh-CN"/>
                </w:rPr>
                <w:t xml:space="preserve">of the CORESET with a </w:t>
              </w:r>
              <w:r w:rsidRPr="00DA7CB0">
                <w:rPr>
                  <w:i/>
                </w:rPr>
                <w:t>controlResourceSetId</w:t>
              </w:r>
            </w:ins>
            <w:r>
              <w:rPr>
                <w:rFonts w:eastAsia="宋体" w:hint="eastAsia"/>
                <w:iCs/>
                <w:lang w:val="en-US" w:eastAsia="zh-CN"/>
              </w:rPr>
              <w:t xml:space="preserve"> and </w:t>
            </w:r>
            <w:r w:rsidRPr="005B36A3">
              <w:rPr>
                <w:rFonts w:eastAsia="宋体"/>
                <w:lang w:val="en-US" w:eastAsia="zh-CN"/>
              </w:rPr>
              <w:t xml:space="preserve">higher layer parameters </w:t>
            </w:r>
            <w:r w:rsidRPr="005B36A3">
              <w:rPr>
                <w:rFonts w:eastAsia="宋体"/>
                <w:i/>
                <w:iCs/>
                <w:lang w:val="en-US" w:eastAsia="zh-CN"/>
              </w:rPr>
              <w:t>monitoringSlotPeriodicityAndOffset</w:t>
            </w:r>
            <w:r w:rsidRPr="005B36A3">
              <w:rPr>
                <w:rFonts w:eastAsia="宋体"/>
                <w:lang w:val="en-US" w:eastAsia="zh-CN"/>
              </w:rPr>
              <w:t xml:space="preserve"> and </w:t>
            </w:r>
            <w:r w:rsidRPr="005B36A3">
              <w:rPr>
                <w:rFonts w:eastAsia="宋体"/>
                <w:i/>
                <w:iCs/>
                <w:lang w:val="en-US" w:eastAsia="zh-CN"/>
              </w:rPr>
              <w:t>monitoringSymbolsWithinSlot</w:t>
            </w:r>
            <w:r w:rsidRPr="005B36A3">
              <w:rPr>
                <w:rFonts w:eastAsia="宋体"/>
                <w:lang w:val="en-US" w:eastAsia="zh-CN"/>
              </w:rPr>
              <w:t xml:space="preserve"> of search-space-sets associated with the CORESET with a </w:t>
            </w:r>
            <w:r w:rsidRPr="005B36A3">
              <w:rPr>
                <w:rFonts w:eastAsia="宋体"/>
                <w:i/>
                <w:iCs/>
                <w:lang w:val="en-US" w:eastAsia="zh-CN"/>
              </w:rPr>
              <w:t>controlResourceSetId</w:t>
            </w:r>
            <w:r w:rsidRPr="005B36A3">
              <w:rPr>
                <w:rFonts w:eastAsia="宋体"/>
                <w:lang w:val="en-US" w:eastAsia="zh-CN"/>
              </w:rPr>
              <w:t xml:space="preserve">. This resource not available for PDSCH can be included in one or two groups of resource sets (higher layer parameters </w:t>
            </w:r>
            <w:r w:rsidRPr="005B36A3">
              <w:rPr>
                <w:rFonts w:eastAsia="宋体"/>
                <w:i/>
                <w:iCs/>
                <w:lang w:val="en-US" w:eastAsia="zh-CN"/>
              </w:rPr>
              <w:t>rateMatchPatternGroup1</w:t>
            </w:r>
            <w:r w:rsidRPr="005B36A3">
              <w:rPr>
                <w:rFonts w:eastAsia="宋体"/>
                <w:lang w:val="en-US" w:eastAsia="zh-CN"/>
              </w:rPr>
              <w:t xml:space="preserve"> and </w:t>
            </w:r>
            <w:r w:rsidRPr="005B36A3">
              <w:rPr>
                <w:rFonts w:eastAsia="宋体"/>
                <w:i/>
                <w:iCs/>
                <w:lang w:val="en-US" w:eastAsia="zh-CN"/>
              </w:rPr>
              <w:t xml:space="preserve">rateMatchPatternGroup2 </w:t>
            </w:r>
            <w:r w:rsidRPr="005B36A3">
              <w:rPr>
                <w:rFonts w:eastAsia="宋体"/>
                <w:lang w:val="en-US" w:eastAsia="zh-CN"/>
              </w:rPr>
              <w:t>).</w:t>
            </w:r>
          </w:p>
          <w:p w:rsidR="00BA2D80" w:rsidRPr="005B36A3" w:rsidRDefault="00BA2D80" w:rsidP="00E453A6">
            <w:pPr>
              <w:rPr>
                <w:rFonts w:eastAsia="宋体"/>
                <w:lang w:val="en-US" w:eastAsia="zh-CN"/>
              </w:rPr>
            </w:pPr>
            <w:r>
              <w:rPr>
                <w:rFonts w:eastAsia="宋体" w:hint="eastAsia"/>
                <w:lang w:val="en-US" w:eastAsia="zh-CN"/>
              </w:rPr>
              <w:t>&lt;</w:t>
            </w:r>
            <w:r>
              <w:rPr>
                <w:rFonts w:eastAsia="宋体"/>
                <w:lang w:val="en-US" w:eastAsia="zh-CN"/>
              </w:rPr>
              <w:t>Omitted</w:t>
            </w:r>
            <w:r>
              <w:rPr>
                <w:rFonts w:eastAsia="宋体" w:hint="eastAsia"/>
                <w:lang w:val="en-US" w:eastAsia="zh-CN"/>
              </w:rPr>
              <w:t>&gt;</w:t>
            </w:r>
          </w:p>
        </w:tc>
      </w:tr>
    </w:tbl>
    <w:p w:rsidR="00BA2D80" w:rsidRPr="00BE316B" w:rsidRDefault="00BA2D80" w:rsidP="00BA2D80">
      <w:pPr>
        <w:rPr>
          <w:rFonts w:eastAsia="Arial Unicode MS" w:cs="Arial"/>
          <w:color w:val="FF0000"/>
          <w:kern w:val="2"/>
        </w:rPr>
      </w:pPr>
      <w:r w:rsidRPr="00BE316B">
        <w:rPr>
          <w:b/>
          <w:color w:val="FF0000"/>
        </w:rPr>
        <w:t>-----------End of Text Proposal--------</w:t>
      </w:r>
    </w:p>
    <w:p w:rsidR="006C44C3" w:rsidRPr="00B01659" w:rsidRDefault="006C44C3" w:rsidP="006C44C3">
      <w:pPr>
        <w:rPr>
          <w:rFonts w:eastAsia="宋体"/>
          <w:lang w:val="en-US" w:eastAsia="zh-CN"/>
        </w:rPr>
      </w:pPr>
    </w:p>
    <w:p w:rsidR="00011318" w:rsidRDefault="00F75C6C" w:rsidP="00A10CA8">
      <w:pPr>
        <w:pStyle w:val="Heading1"/>
        <w:snapToGrid w:val="0"/>
        <w:spacing w:beforeLines="0" w:afterLines="50"/>
      </w:pPr>
      <w:r>
        <w:rPr>
          <w:rFonts w:hint="eastAsia"/>
        </w:rPr>
        <w:t>Reference</w:t>
      </w:r>
    </w:p>
    <w:p w:rsidR="00952820" w:rsidRDefault="00952820" w:rsidP="004C7382">
      <w:pPr>
        <w:pStyle w:val="10"/>
        <w:numPr>
          <w:ilvl w:val="0"/>
          <w:numId w:val="3"/>
        </w:numPr>
        <w:snapToGrid w:val="0"/>
        <w:ind w:firstLineChars="0"/>
        <w:rPr>
          <w:rFonts w:ascii="Times New Roman" w:hAnsi="Times New Roman"/>
          <w:sz w:val="20"/>
          <w:szCs w:val="20"/>
          <w:lang w:val="en-US" w:eastAsia="ja-JP"/>
        </w:rPr>
      </w:pPr>
      <w:r w:rsidRPr="00952820">
        <w:rPr>
          <w:rFonts w:ascii="Times New Roman" w:hAnsi="Times New Roman"/>
          <w:sz w:val="20"/>
          <w:szCs w:val="20"/>
          <w:lang w:val="en-US" w:eastAsia="ja-JP"/>
        </w:rPr>
        <w:t xml:space="preserve">Final Report of 3GPP TSG RAN WG1 </w:t>
      </w:r>
      <w:r>
        <w:rPr>
          <w:rFonts w:ascii="Times New Roman" w:hAnsi="Times New Roman"/>
          <w:sz w:val="20"/>
          <w:szCs w:val="20"/>
          <w:lang w:val="en-US" w:eastAsia="ja-JP"/>
        </w:rPr>
        <w:t>#92b v1.0.0, 2018-04</w:t>
      </w:r>
    </w:p>
    <w:p w:rsidR="00011318" w:rsidRDefault="004050E8" w:rsidP="004C7382">
      <w:pPr>
        <w:pStyle w:val="10"/>
        <w:numPr>
          <w:ilvl w:val="0"/>
          <w:numId w:val="3"/>
        </w:numPr>
        <w:snapToGrid w:val="0"/>
        <w:ind w:firstLineChars="0"/>
        <w:rPr>
          <w:rFonts w:ascii="Times New Roman" w:hAnsi="Times New Roman"/>
          <w:sz w:val="20"/>
          <w:szCs w:val="20"/>
          <w:lang w:val="en-US" w:eastAsia="ja-JP"/>
        </w:rPr>
      </w:pPr>
      <w:r>
        <w:rPr>
          <w:rFonts w:ascii="Times New Roman" w:hAnsi="Times New Roman"/>
          <w:sz w:val="20"/>
          <w:szCs w:val="20"/>
          <w:lang w:val="en-US" w:eastAsia="ja-JP"/>
        </w:rPr>
        <w:t>3GPP TS 38.213</w:t>
      </w:r>
      <w:r w:rsidR="009C3423" w:rsidRPr="00952820">
        <w:rPr>
          <w:rFonts w:ascii="Times New Roman" w:hAnsi="Times New Roman"/>
          <w:sz w:val="20"/>
          <w:szCs w:val="20"/>
          <w:lang w:val="en-US" w:eastAsia="ja-JP"/>
        </w:rPr>
        <w:t xml:space="preserve"> V15.2.0: "Physical layer procedures for control", 2018-06.</w:t>
      </w:r>
    </w:p>
    <w:p w:rsidR="004050E8" w:rsidRDefault="004050E8" w:rsidP="004050E8">
      <w:pPr>
        <w:pStyle w:val="10"/>
        <w:numPr>
          <w:ilvl w:val="0"/>
          <w:numId w:val="3"/>
        </w:numPr>
        <w:snapToGrid w:val="0"/>
        <w:ind w:firstLineChars="0"/>
        <w:rPr>
          <w:rFonts w:ascii="Times New Roman" w:hAnsi="Times New Roman" w:hint="eastAsia"/>
          <w:sz w:val="20"/>
          <w:szCs w:val="20"/>
          <w:lang w:val="en-US" w:eastAsia="ja-JP"/>
        </w:rPr>
      </w:pPr>
      <w:r w:rsidRPr="004050E8">
        <w:rPr>
          <w:rFonts w:ascii="Times New Roman" w:hAnsi="Times New Roman"/>
          <w:sz w:val="20"/>
          <w:szCs w:val="20"/>
          <w:lang w:val="en-US" w:eastAsia="ja-JP"/>
        </w:rPr>
        <w:t>3GPP TS 38.214 V15.2.0: "Physical layer procedures for data", 2018-06.</w:t>
      </w:r>
    </w:p>
    <w:p w:rsidR="00A10CA8" w:rsidRPr="00952820" w:rsidRDefault="00A10CA8" w:rsidP="004050E8">
      <w:pPr>
        <w:pStyle w:val="10"/>
        <w:numPr>
          <w:ilvl w:val="0"/>
          <w:numId w:val="3"/>
        </w:numPr>
        <w:snapToGrid w:val="0"/>
        <w:ind w:firstLineChars="0"/>
        <w:rPr>
          <w:rFonts w:ascii="Times New Roman" w:hAnsi="Times New Roman"/>
          <w:sz w:val="20"/>
          <w:szCs w:val="20"/>
          <w:lang w:val="en-US" w:eastAsia="ja-JP"/>
        </w:rPr>
      </w:pPr>
      <w:r w:rsidRPr="00A10CA8">
        <w:rPr>
          <w:rFonts w:ascii="Times New Roman" w:hAnsi="Times New Roman"/>
          <w:sz w:val="20"/>
          <w:szCs w:val="20"/>
          <w:lang w:val="en-US" w:eastAsia="ja-JP"/>
        </w:rPr>
        <w:t>R1-1808209</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w:t>
      </w:r>
      <w:r w:rsidRPr="00A10CA8">
        <w:rPr>
          <w:rFonts w:ascii="Times New Roman" w:hAnsi="Times New Roman"/>
          <w:sz w:val="20"/>
          <w:szCs w:val="20"/>
          <w:lang w:val="en-US" w:eastAsia="ja-JP"/>
        </w:rPr>
        <w:t>Remaining aspects for rate matching</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w:t>
      </w:r>
      <w:r w:rsidRPr="00A10CA8">
        <w:rPr>
          <w:rFonts w:ascii="Times New Roman" w:hAnsi="Times New Roman"/>
          <w:sz w:val="20"/>
          <w:szCs w:val="20"/>
          <w:lang w:val="en-US" w:eastAsia="ja-JP"/>
        </w:rPr>
        <w:t>ZTE</w:t>
      </w:r>
      <w:r w:rsidRPr="00A10CA8">
        <w:rPr>
          <w:rFonts w:ascii="Times New Roman" w:hAnsi="Times New Roman"/>
          <w:sz w:val="20"/>
          <w:szCs w:val="20"/>
          <w:lang w:val="en-US" w:eastAsia="ja-JP"/>
        </w:rPr>
        <w:tab/>
      </w:r>
    </w:p>
    <w:p w:rsidR="00011318" w:rsidRDefault="00011318">
      <w:pPr>
        <w:pStyle w:val="10"/>
        <w:snapToGrid w:val="0"/>
        <w:ind w:firstLineChars="0" w:firstLine="0"/>
        <w:rPr>
          <w:rFonts w:ascii="Times New Roman" w:hAnsi="Times New Roman"/>
          <w:sz w:val="20"/>
          <w:szCs w:val="20"/>
          <w:lang w:val="en-US" w:eastAsia="zh-CN"/>
        </w:rPr>
      </w:pPr>
    </w:p>
    <w:sectPr w:rsidR="00011318" w:rsidSect="00F17EFF">
      <w:footerReference w:type="default" r:id="rId17"/>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357" w:rsidRDefault="001F7357">
      <w:pPr>
        <w:spacing w:after="0"/>
      </w:pPr>
      <w:r>
        <w:separator/>
      </w:r>
    </w:p>
  </w:endnote>
  <w:endnote w:type="continuationSeparator" w:id="0">
    <w:p w:rsidR="001F7357" w:rsidRDefault="001F735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宋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382" w:rsidRDefault="00413083">
    <w:pPr>
      <w:pStyle w:val="Footer"/>
      <w:jc w:val="center"/>
    </w:pPr>
    <w:r w:rsidRPr="00413083">
      <w:fldChar w:fldCharType="begin"/>
    </w:r>
    <w:r w:rsidR="004C7382">
      <w:instrText xml:space="preserve"> PAGE   \* MERGEFORMAT </w:instrText>
    </w:r>
    <w:r w:rsidRPr="00413083">
      <w:fldChar w:fldCharType="separate"/>
    </w:r>
    <w:r w:rsidR="005F58C0" w:rsidRPr="005F58C0">
      <w:rPr>
        <w:noProof/>
        <w:lang w:val="en-US" w:eastAsia="zh-CN"/>
      </w:rPr>
      <w:t>1</w:t>
    </w:r>
    <w:r>
      <w:rPr>
        <w:lang w:val="en-US" w:eastAsia="zh-CN"/>
      </w:rPr>
      <w:fldChar w:fldCharType="end"/>
    </w:r>
  </w:p>
  <w:p w:rsidR="004C7382" w:rsidRDefault="004C73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357" w:rsidRDefault="001F7357">
      <w:pPr>
        <w:spacing w:after="0"/>
      </w:pPr>
      <w:r>
        <w:separator/>
      </w:r>
    </w:p>
  </w:footnote>
  <w:footnote w:type="continuationSeparator" w:id="0">
    <w:p w:rsidR="001F7357" w:rsidRDefault="001F735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6603F1D"/>
    <w:multiLevelType w:val="hybridMultilevel"/>
    <w:tmpl w:val="F2C048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A0D829C"/>
    <w:multiLevelType w:val="singleLevel"/>
    <w:tmpl w:val="5A0D829C"/>
    <w:lvl w:ilvl="0">
      <w:start w:val="1"/>
      <w:numFmt w:val="decimal"/>
      <w:pStyle w:val="Heading1"/>
      <w:lvlText w:val="%1."/>
      <w:lvlJc w:val="left"/>
      <w:pPr>
        <w:ind w:left="425" w:hanging="425"/>
      </w:pPr>
      <w:rPr>
        <w:rFonts w:hint="default"/>
      </w:rPr>
    </w:lvl>
  </w:abstractNum>
  <w:abstractNum w:abstractNumId="3">
    <w:nsid w:val="5B67C815"/>
    <w:multiLevelType w:val="singleLevel"/>
    <w:tmpl w:val="5B67C815"/>
    <w:lvl w:ilvl="0">
      <w:start w:val="1"/>
      <w:numFmt w:val="bullet"/>
      <w:lvlText w:val=""/>
      <w:lvlJc w:val="left"/>
      <w:pPr>
        <w:ind w:left="420" w:hanging="420"/>
      </w:pPr>
      <w:rPr>
        <w:rFonts w:ascii="Wingdings" w:hAnsi="Wingdings" w:hint="default"/>
      </w:rPr>
    </w:lvl>
  </w:abstractNum>
  <w:abstractNum w:abstractNumId="4">
    <w:nsid w:val="5B695043"/>
    <w:multiLevelType w:val="multilevel"/>
    <w:tmpl w:val="5B69504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B6950A7"/>
    <w:multiLevelType w:val="singleLevel"/>
    <w:tmpl w:val="5B6950A7"/>
    <w:lvl w:ilvl="0">
      <w:start w:val="1"/>
      <w:numFmt w:val="bullet"/>
      <w:lvlText w:val=""/>
      <w:lvlJc w:val="left"/>
      <w:pPr>
        <w:ind w:left="420" w:hanging="420"/>
      </w:pPr>
      <w:rPr>
        <w:rFonts w:ascii="Wingdings" w:hAnsi="Wingdings" w:hint="default"/>
      </w:rPr>
    </w:lvl>
  </w:abstractNum>
  <w:abstractNum w:abstractNumId="6">
    <w:nsid w:val="739D22F3"/>
    <w:multiLevelType w:val="multilevel"/>
    <w:tmpl w:val="6CC42F8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7"/>
  </w:num>
  <w:num w:numId="3">
    <w:abstractNumId w:val="0"/>
  </w:num>
  <w:num w:numId="4">
    <w:abstractNumId w:val="6"/>
  </w:num>
  <w:num w:numId="5">
    <w:abstractNumId w:val="3"/>
  </w:num>
  <w:num w:numId="6">
    <w:abstractNumId w:val="4"/>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魏兴光10240317">
    <w15:presenceInfo w15:providerId="AD" w15:userId="S-1-5-21-3250579939-626067488-4216368596-59536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noPunctuationKerning/>
  <w:characterSpacingControl w:val="doNotCompress"/>
  <w:hdrShapeDefaults>
    <o:shapedefaults v:ext="edit" spidmax="5122"/>
  </w:hdrShapeDefaults>
  <w:footnotePr>
    <w:footnote w:id="-1"/>
    <w:footnote w:id="0"/>
  </w:footnotePr>
  <w:endnotePr>
    <w:endnote w:id="-1"/>
    <w:endnote w:id="0"/>
  </w:endnotePr>
  <w:compat>
    <w:doNotExpandShiftReturn/>
    <w:useFELayout/>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318"/>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4DF7"/>
    <w:rsid w:val="000C529F"/>
    <w:rsid w:val="000C5326"/>
    <w:rsid w:val="000C5FC3"/>
    <w:rsid w:val="000C6AFD"/>
    <w:rsid w:val="000C6C55"/>
    <w:rsid w:val="000C6D71"/>
    <w:rsid w:val="000C7053"/>
    <w:rsid w:val="000C73C6"/>
    <w:rsid w:val="000C780F"/>
    <w:rsid w:val="000C781B"/>
    <w:rsid w:val="000C78DB"/>
    <w:rsid w:val="000C7B8B"/>
    <w:rsid w:val="000D01F8"/>
    <w:rsid w:val="000D0513"/>
    <w:rsid w:val="000D08C6"/>
    <w:rsid w:val="000D1D31"/>
    <w:rsid w:val="000D2EE7"/>
    <w:rsid w:val="000D3146"/>
    <w:rsid w:val="000D4287"/>
    <w:rsid w:val="000D48E4"/>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A61"/>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AA"/>
    <w:rsid w:val="0014424C"/>
    <w:rsid w:val="00144588"/>
    <w:rsid w:val="00144610"/>
    <w:rsid w:val="00145850"/>
    <w:rsid w:val="0014593F"/>
    <w:rsid w:val="001459F2"/>
    <w:rsid w:val="00145C5F"/>
    <w:rsid w:val="00145CF4"/>
    <w:rsid w:val="0014605B"/>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445"/>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5A"/>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306"/>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04F"/>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357"/>
    <w:rsid w:val="001F74D9"/>
    <w:rsid w:val="001F7A12"/>
    <w:rsid w:val="001F7AD5"/>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1B49"/>
    <w:rsid w:val="00222A2A"/>
    <w:rsid w:val="00222A5F"/>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D0A"/>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48E0"/>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65F"/>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DB5"/>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2919"/>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24D"/>
    <w:rsid w:val="003864AA"/>
    <w:rsid w:val="003864DF"/>
    <w:rsid w:val="00386A6E"/>
    <w:rsid w:val="0038713E"/>
    <w:rsid w:val="00387380"/>
    <w:rsid w:val="003874AF"/>
    <w:rsid w:val="00387F0D"/>
    <w:rsid w:val="0039020E"/>
    <w:rsid w:val="0039068E"/>
    <w:rsid w:val="00390EE7"/>
    <w:rsid w:val="00390FF8"/>
    <w:rsid w:val="00391914"/>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86E"/>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12C"/>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A0B"/>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0E8"/>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083"/>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A14"/>
    <w:rsid w:val="00417C95"/>
    <w:rsid w:val="00417D12"/>
    <w:rsid w:val="00417F9E"/>
    <w:rsid w:val="004201D3"/>
    <w:rsid w:val="004201FB"/>
    <w:rsid w:val="00420E88"/>
    <w:rsid w:val="00420F34"/>
    <w:rsid w:val="00421B1B"/>
    <w:rsid w:val="00421C35"/>
    <w:rsid w:val="00422DC6"/>
    <w:rsid w:val="00422FFE"/>
    <w:rsid w:val="0042342B"/>
    <w:rsid w:val="00423BC0"/>
    <w:rsid w:val="00423F48"/>
    <w:rsid w:val="00424395"/>
    <w:rsid w:val="00424421"/>
    <w:rsid w:val="0042462A"/>
    <w:rsid w:val="00424FFF"/>
    <w:rsid w:val="0042556A"/>
    <w:rsid w:val="00425A20"/>
    <w:rsid w:val="00425B32"/>
    <w:rsid w:val="004265A8"/>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382"/>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CDB"/>
    <w:rsid w:val="004E3EA9"/>
    <w:rsid w:val="004E4B3E"/>
    <w:rsid w:val="004E5250"/>
    <w:rsid w:val="004E5514"/>
    <w:rsid w:val="004E5DED"/>
    <w:rsid w:val="004E6234"/>
    <w:rsid w:val="004E64B2"/>
    <w:rsid w:val="004E651C"/>
    <w:rsid w:val="004E6751"/>
    <w:rsid w:val="004E67C2"/>
    <w:rsid w:val="004E69E0"/>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4DF0"/>
    <w:rsid w:val="00505EFB"/>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2CD8"/>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41A"/>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0AB"/>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2C3B"/>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1C"/>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6A3"/>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1A18"/>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8C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5B3"/>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7BA"/>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0B92"/>
    <w:rsid w:val="00660D64"/>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958"/>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463"/>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41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15F"/>
    <w:rsid w:val="006C12C0"/>
    <w:rsid w:val="006C14FF"/>
    <w:rsid w:val="006C1527"/>
    <w:rsid w:val="006C1A6C"/>
    <w:rsid w:val="006C318E"/>
    <w:rsid w:val="006C373F"/>
    <w:rsid w:val="006C3AFB"/>
    <w:rsid w:val="006C415F"/>
    <w:rsid w:val="006C42C2"/>
    <w:rsid w:val="006C44C3"/>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D74"/>
    <w:rsid w:val="006D1E72"/>
    <w:rsid w:val="006D21BE"/>
    <w:rsid w:val="006D2284"/>
    <w:rsid w:val="006D2CD3"/>
    <w:rsid w:val="006D33A8"/>
    <w:rsid w:val="006D34EE"/>
    <w:rsid w:val="006D37A1"/>
    <w:rsid w:val="006D40A7"/>
    <w:rsid w:val="006D477B"/>
    <w:rsid w:val="006D4947"/>
    <w:rsid w:val="006D5059"/>
    <w:rsid w:val="006D5114"/>
    <w:rsid w:val="006D574C"/>
    <w:rsid w:val="006D59F1"/>
    <w:rsid w:val="006D5CBC"/>
    <w:rsid w:val="006D60A7"/>
    <w:rsid w:val="006D66D2"/>
    <w:rsid w:val="006D6AA1"/>
    <w:rsid w:val="006D6BD5"/>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6CAB"/>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AF7"/>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6AE"/>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98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978"/>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23F"/>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ABD"/>
    <w:rsid w:val="00866B79"/>
    <w:rsid w:val="00867246"/>
    <w:rsid w:val="00867390"/>
    <w:rsid w:val="0087099F"/>
    <w:rsid w:val="0087135D"/>
    <w:rsid w:val="00871A10"/>
    <w:rsid w:val="00871C69"/>
    <w:rsid w:val="00871F2C"/>
    <w:rsid w:val="00872248"/>
    <w:rsid w:val="00872E86"/>
    <w:rsid w:val="008730FF"/>
    <w:rsid w:val="00873B6F"/>
    <w:rsid w:val="008752DE"/>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8A"/>
    <w:rsid w:val="008A1FCB"/>
    <w:rsid w:val="008A227F"/>
    <w:rsid w:val="008A30D0"/>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B0"/>
    <w:rsid w:val="008A79CF"/>
    <w:rsid w:val="008A7DE1"/>
    <w:rsid w:val="008B0408"/>
    <w:rsid w:val="008B1153"/>
    <w:rsid w:val="008B13B2"/>
    <w:rsid w:val="008B13C9"/>
    <w:rsid w:val="008B1B90"/>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12A"/>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C9"/>
    <w:rsid w:val="00951DEB"/>
    <w:rsid w:val="00951F71"/>
    <w:rsid w:val="00951F88"/>
    <w:rsid w:val="00952114"/>
    <w:rsid w:val="00952338"/>
    <w:rsid w:val="00952820"/>
    <w:rsid w:val="0095320E"/>
    <w:rsid w:val="00953AFE"/>
    <w:rsid w:val="00954095"/>
    <w:rsid w:val="0095419D"/>
    <w:rsid w:val="0095456C"/>
    <w:rsid w:val="009545A2"/>
    <w:rsid w:val="0095468C"/>
    <w:rsid w:val="00954BDF"/>
    <w:rsid w:val="00954EB1"/>
    <w:rsid w:val="00954F49"/>
    <w:rsid w:val="009555A3"/>
    <w:rsid w:val="00955BC9"/>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1C"/>
    <w:rsid w:val="00966044"/>
    <w:rsid w:val="0096635E"/>
    <w:rsid w:val="009663B9"/>
    <w:rsid w:val="009666D1"/>
    <w:rsid w:val="00966A6F"/>
    <w:rsid w:val="00966A89"/>
    <w:rsid w:val="009671FC"/>
    <w:rsid w:val="009674AB"/>
    <w:rsid w:val="009700C1"/>
    <w:rsid w:val="009700C5"/>
    <w:rsid w:val="00970599"/>
    <w:rsid w:val="0097096B"/>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4AA8"/>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1E4"/>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423"/>
    <w:rsid w:val="009C3BC0"/>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30D"/>
    <w:rsid w:val="009E1A44"/>
    <w:rsid w:val="009E1AB6"/>
    <w:rsid w:val="009E1BEB"/>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302"/>
    <w:rsid w:val="009F6D49"/>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017"/>
    <w:rsid w:val="00A074F7"/>
    <w:rsid w:val="00A07611"/>
    <w:rsid w:val="00A078B6"/>
    <w:rsid w:val="00A0796E"/>
    <w:rsid w:val="00A07FA8"/>
    <w:rsid w:val="00A10758"/>
    <w:rsid w:val="00A10A37"/>
    <w:rsid w:val="00A10AF5"/>
    <w:rsid w:val="00A10CA8"/>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890"/>
    <w:rsid w:val="00A2697C"/>
    <w:rsid w:val="00A26BD3"/>
    <w:rsid w:val="00A26EA0"/>
    <w:rsid w:val="00A26EBA"/>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C9"/>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0B8"/>
    <w:rsid w:val="00AB5884"/>
    <w:rsid w:val="00AB5A63"/>
    <w:rsid w:val="00AB5CB7"/>
    <w:rsid w:val="00AB6623"/>
    <w:rsid w:val="00AB6762"/>
    <w:rsid w:val="00AB7195"/>
    <w:rsid w:val="00AB7319"/>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7"/>
    <w:rsid w:val="00B00DAF"/>
    <w:rsid w:val="00B00E53"/>
    <w:rsid w:val="00B01659"/>
    <w:rsid w:val="00B01917"/>
    <w:rsid w:val="00B01BC2"/>
    <w:rsid w:val="00B01BE4"/>
    <w:rsid w:val="00B01DBD"/>
    <w:rsid w:val="00B026D7"/>
    <w:rsid w:val="00B0291B"/>
    <w:rsid w:val="00B03B51"/>
    <w:rsid w:val="00B0405A"/>
    <w:rsid w:val="00B04842"/>
    <w:rsid w:val="00B05145"/>
    <w:rsid w:val="00B0525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4E47"/>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CEA"/>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56"/>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1C87"/>
    <w:rsid w:val="00B720C6"/>
    <w:rsid w:val="00B722F4"/>
    <w:rsid w:val="00B724DC"/>
    <w:rsid w:val="00B727F9"/>
    <w:rsid w:val="00B729E7"/>
    <w:rsid w:val="00B72A6A"/>
    <w:rsid w:val="00B72F3F"/>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372C"/>
    <w:rsid w:val="00B943AB"/>
    <w:rsid w:val="00B945EC"/>
    <w:rsid w:val="00B949F7"/>
    <w:rsid w:val="00B94A36"/>
    <w:rsid w:val="00B94C77"/>
    <w:rsid w:val="00B94D8D"/>
    <w:rsid w:val="00B94E2E"/>
    <w:rsid w:val="00B94F28"/>
    <w:rsid w:val="00B94F9B"/>
    <w:rsid w:val="00B9517A"/>
    <w:rsid w:val="00B95E16"/>
    <w:rsid w:val="00B96121"/>
    <w:rsid w:val="00B963DE"/>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D8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6E99"/>
    <w:rsid w:val="00BC7553"/>
    <w:rsid w:val="00BC7B4A"/>
    <w:rsid w:val="00BC7D92"/>
    <w:rsid w:val="00BD0026"/>
    <w:rsid w:val="00BD0A4A"/>
    <w:rsid w:val="00BD0A65"/>
    <w:rsid w:val="00BD1A6A"/>
    <w:rsid w:val="00BD1ACF"/>
    <w:rsid w:val="00BD22D7"/>
    <w:rsid w:val="00BD2515"/>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59D"/>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57D"/>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F5A"/>
    <w:rsid w:val="00CA3389"/>
    <w:rsid w:val="00CA3852"/>
    <w:rsid w:val="00CA399C"/>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9EA"/>
    <w:rsid w:val="00CD0CE7"/>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330"/>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A4A"/>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82D"/>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19"/>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A7CB0"/>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D14"/>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23B"/>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0898"/>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3BD"/>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0F47"/>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88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4DBB"/>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17EFF"/>
    <w:rsid w:val="00F20060"/>
    <w:rsid w:val="00F200F2"/>
    <w:rsid w:val="00F208E2"/>
    <w:rsid w:val="00F209A6"/>
    <w:rsid w:val="00F20CF0"/>
    <w:rsid w:val="00F20F72"/>
    <w:rsid w:val="00F212FA"/>
    <w:rsid w:val="00F21394"/>
    <w:rsid w:val="00F2157E"/>
    <w:rsid w:val="00F21589"/>
    <w:rsid w:val="00F21A98"/>
    <w:rsid w:val="00F22157"/>
    <w:rsid w:val="00F222AA"/>
    <w:rsid w:val="00F224BC"/>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C6C"/>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338"/>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1F0048D"/>
    <w:rsid w:val="01F93655"/>
    <w:rsid w:val="02EA17A6"/>
    <w:rsid w:val="02EB1A31"/>
    <w:rsid w:val="0306050F"/>
    <w:rsid w:val="040E4833"/>
    <w:rsid w:val="04447C19"/>
    <w:rsid w:val="0469222B"/>
    <w:rsid w:val="04E954F9"/>
    <w:rsid w:val="06D767B9"/>
    <w:rsid w:val="07811C6E"/>
    <w:rsid w:val="08402E48"/>
    <w:rsid w:val="08436133"/>
    <w:rsid w:val="086B53B3"/>
    <w:rsid w:val="08A331D1"/>
    <w:rsid w:val="08B30835"/>
    <w:rsid w:val="09A64982"/>
    <w:rsid w:val="09CA74D8"/>
    <w:rsid w:val="0A085DE9"/>
    <w:rsid w:val="0A1039CB"/>
    <w:rsid w:val="0A130914"/>
    <w:rsid w:val="0A284254"/>
    <w:rsid w:val="0A5A0CCD"/>
    <w:rsid w:val="0A99506A"/>
    <w:rsid w:val="0B9E0B65"/>
    <w:rsid w:val="0BFD0200"/>
    <w:rsid w:val="0C29592D"/>
    <w:rsid w:val="0CCC39BF"/>
    <w:rsid w:val="0E2151E5"/>
    <w:rsid w:val="0F341582"/>
    <w:rsid w:val="0FD60E0E"/>
    <w:rsid w:val="0FE353A5"/>
    <w:rsid w:val="105D13C1"/>
    <w:rsid w:val="10B14313"/>
    <w:rsid w:val="10B776CF"/>
    <w:rsid w:val="10DB0B79"/>
    <w:rsid w:val="1136212B"/>
    <w:rsid w:val="114617FE"/>
    <w:rsid w:val="11835746"/>
    <w:rsid w:val="11D972EE"/>
    <w:rsid w:val="123922F2"/>
    <w:rsid w:val="12BB6307"/>
    <w:rsid w:val="1347637A"/>
    <w:rsid w:val="13580386"/>
    <w:rsid w:val="137C5099"/>
    <w:rsid w:val="146F1C00"/>
    <w:rsid w:val="15CB01DE"/>
    <w:rsid w:val="15E36279"/>
    <w:rsid w:val="170C14B3"/>
    <w:rsid w:val="1768135A"/>
    <w:rsid w:val="17CB4230"/>
    <w:rsid w:val="17E04D27"/>
    <w:rsid w:val="187066BF"/>
    <w:rsid w:val="188B2739"/>
    <w:rsid w:val="198F45DD"/>
    <w:rsid w:val="1AA26902"/>
    <w:rsid w:val="1AB00207"/>
    <w:rsid w:val="1ABE7D37"/>
    <w:rsid w:val="1AC1475C"/>
    <w:rsid w:val="1B1B27AF"/>
    <w:rsid w:val="1C215368"/>
    <w:rsid w:val="1C496310"/>
    <w:rsid w:val="1C5D4224"/>
    <w:rsid w:val="1EA36749"/>
    <w:rsid w:val="1F7F1019"/>
    <w:rsid w:val="1F9675F9"/>
    <w:rsid w:val="1FF037A6"/>
    <w:rsid w:val="205516BE"/>
    <w:rsid w:val="208166FD"/>
    <w:rsid w:val="20924364"/>
    <w:rsid w:val="209E0CEA"/>
    <w:rsid w:val="216D33DF"/>
    <w:rsid w:val="21E23CAE"/>
    <w:rsid w:val="22A129F3"/>
    <w:rsid w:val="237960DC"/>
    <w:rsid w:val="23A15217"/>
    <w:rsid w:val="23AD60D7"/>
    <w:rsid w:val="23BA4644"/>
    <w:rsid w:val="245743B5"/>
    <w:rsid w:val="247513E0"/>
    <w:rsid w:val="24CD4542"/>
    <w:rsid w:val="25B81417"/>
    <w:rsid w:val="25BB704A"/>
    <w:rsid w:val="25FE407C"/>
    <w:rsid w:val="26894387"/>
    <w:rsid w:val="26D4632B"/>
    <w:rsid w:val="270C29BE"/>
    <w:rsid w:val="275470A4"/>
    <w:rsid w:val="28425FD1"/>
    <w:rsid w:val="28650795"/>
    <w:rsid w:val="28840AAD"/>
    <w:rsid w:val="288B5F4D"/>
    <w:rsid w:val="28954ED3"/>
    <w:rsid w:val="28B52071"/>
    <w:rsid w:val="29937C67"/>
    <w:rsid w:val="29C36304"/>
    <w:rsid w:val="2ADA009F"/>
    <w:rsid w:val="2AEB310F"/>
    <w:rsid w:val="2B0428DA"/>
    <w:rsid w:val="2BB52FB9"/>
    <w:rsid w:val="2BBD31DA"/>
    <w:rsid w:val="2C3B1EE9"/>
    <w:rsid w:val="2C693C27"/>
    <w:rsid w:val="2CF42F72"/>
    <w:rsid w:val="2D093C9F"/>
    <w:rsid w:val="2D34284A"/>
    <w:rsid w:val="2D3B7916"/>
    <w:rsid w:val="2D3C3CD7"/>
    <w:rsid w:val="2DB600C3"/>
    <w:rsid w:val="2DE87A40"/>
    <w:rsid w:val="2E173F56"/>
    <w:rsid w:val="2E29079C"/>
    <w:rsid w:val="2E48670E"/>
    <w:rsid w:val="2F341996"/>
    <w:rsid w:val="2FA97745"/>
    <w:rsid w:val="30EC4B0C"/>
    <w:rsid w:val="30ED594E"/>
    <w:rsid w:val="30F53179"/>
    <w:rsid w:val="323D35EB"/>
    <w:rsid w:val="331E6FB1"/>
    <w:rsid w:val="33774D25"/>
    <w:rsid w:val="33965837"/>
    <w:rsid w:val="33AA50E6"/>
    <w:rsid w:val="33B43DDB"/>
    <w:rsid w:val="34561EE4"/>
    <w:rsid w:val="348C273F"/>
    <w:rsid w:val="34942631"/>
    <w:rsid w:val="34C31F31"/>
    <w:rsid w:val="3522430E"/>
    <w:rsid w:val="352E0F08"/>
    <w:rsid w:val="35F72C7E"/>
    <w:rsid w:val="35FF1ADE"/>
    <w:rsid w:val="360258DD"/>
    <w:rsid w:val="36A4320C"/>
    <w:rsid w:val="36D53214"/>
    <w:rsid w:val="372B16AC"/>
    <w:rsid w:val="39315B32"/>
    <w:rsid w:val="3A2071EB"/>
    <w:rsid w:val="3A9E48B4"/>
    <w:rsid w:val="3B0C3BD9"/>
    <w:rsid w:val="3B3165C4"/>
    <w:rsid w:val="3B6B0E42"/>
    <w:rsid w:val="3BE15BDA"/>
    <w:rsid w:val="3C512A11"/>
    <w:rsid w:val="3C8B2C9C"/>
    <w:rsid w:val="3C983BA7"/>
    <w:rsid w:val="3D8F09F2"/>
    <w:rsid w:val="3DC13DCB"/>
    <w:rsid w:val="3DE9747B"/>
    <w:rsid w:val="3FCA54FF"/>
    <w:rsid w:val="40053AEF"/>
    <w:rsid w:val="406F7959"/>
    <w:rsid w:val="40B1111B"/>
    <w:rsid w:val="41245CF6"/>
    <w:rsid w:val="419068A2"/>
    <w:rsid w:val="4192041B"/>
    <w:rsid w:val="41A50E7A"/>
    <w:rsid w:val="42185649"/>
    <w:rsid w:val="424E280C"/>
    <w:rsid w:val="43A632D7"/>
    <w:rsid w:val="43F15ABD"/>
    <w:rsid w:val="44C21817"/>
    <w:rsid w:val="46E52D55"/>
    <w:rsid w:val="470A789B"/>
    <w:rsid w:val="47BF2FE6"/>
    <w:rsid w:val="48363D2A"/>
    <w:rsid w:val="49AD07BA"/>
    <w:rsid w:val="4A2328EA"/>
    <w:rsid w:val="4B573495"/>
    <w:rsid w:val="4B5A3F42"/>
    <w:rsid w:val="4B801B9C"/>
    <w:rsid w:val="4BD923A6"/>
    <w:rsid w:val="4BE0334A"/>
    <w:rsid w:val="4BE61521"/>
    <w:rsid w:val="4C1D24E0"/>
    <w:rsid w:val="4D6F1420"/>
    <w:rsid w:val="4DF7667D"/>
    <w:rsid w:val="4E7B36E9"/>
    <w:rsid w:val="4ED4056B"/>
    <w:rsid w:val="4F1D371F"/>
    <w:rsid w:val="4F572D9B"/>
    <w:rsid w:val="4F8D46D4"/>
    <w:rsid w:val="4FC37AD4"/>
    <w:rsid w:val="50A8131B"/>
    <w:rsid w:val="50DA2806"/>
    <w:rsid w:val="50E21BB2"/>
    <w:rsid w:val="515A1CDE"/>
    <w:rsid w:val="52582D49"/>
    <w:rsid w:val="526C1D2D"/>
    <w:rsid w:val="52FB303E"/>
    <w:rsid w:val="541310A0"/>
    <w:rsid w:val="5424586C"/>
    <w:rsid w:val="54AC7E8C"/>
    <w:rsid w:val="554124AE"/>
    <w:rsid w:val="55855731"/>
    <w:rsid w:val="55DA3793"/>
    <w:rsid w:val="56182992"/>
    <w:rsid w:val="565C5CE0"/>
    <w:rsid w:val="56636EF2"/>
    <w:rsid w:val="56F41F92"/>
    <w:rsid w:val="57960862"/>
    <w:rsid w:val="57BC4C9C"/>
    <w:rsid w:val="58345396"/>
    <w:rsid w:val="5993415C"/>
    <w:rsid w:val="5AC04993"/>
    <w:rsid w:val="5AC703B1"/>
    <w:rsid w:val="5B2013CD"/>
    <w:rsid w:val="5D0513F5"/>
    <w:rsid w:val="5D1A5393"/>
    <w:rsid w:val="5DF9398D"/>
    <w:rsid w:val="5E095FD6"/>
    <w:rsid w:val="5E3C3625"/>
    <w:rsid w:val="5E5D258D"/>
    <w:rsid w:val="5F25133A"/>
    <w:rsid w:val="5FCE51B0"/>
    <w:rsid w:val="60E174E9"/>
    <w:rsid w:val="61415E1E"/>
    <w:rsid w:val="616D3845"/>
    <w:rsid w:val="619706BD"/>
    <w:rsid w:val="61FF6957"/>
    <w:rsid w:val="62095C8A"/>
    <w:rsid w:val="62A26D46"/>
    <w:rsid w:val="62CA4044"/>
    <w:rsid w:val="62D40767"/>
    <w:rsid w:val="62F52B28"/>
    <w:rsid w:val="633356A8"/>
    <w:rsid w:val="6403179D"/>
    <w:rsid w:val="66AA76F2"/>
    <w:rsid w:val="66D3237B"/>
    <w:rsid w:val="67166EC5"/>
    <w:rsid w:val="67210094"/>
    <w:rsid w:val="67336828"/>
    <w:rsid w:val="673F1301"/>
    <w:rsid w:val="675E1C55"/>
    <w:rsid w:val="676A31F2"/>
    <w:rsid w:val="67EC2A68"/>
    <w:rsid w:val="686167C2"/>
    <w:rsid w:val="68C107A0"/>
    <w:rsid w:val="68E432F2"/>
    <w:rsid w:val="69545358"/>
    <w:rsid w:val="698A76FD"/>
    <w:rsid w:val="69D54202"/>
    <w:rsid w:val="6B474827"/>
    <w:rsid w:val="6B7211DE"/>
    <w:rsid w:val="6BAC63E0"/>
    <w:rsid w:val="6CA2751B"/>
    <w:rsid w:val="6D1839B1"/>
    <w:rsid w:val="6EE558A8"/>
    <w:rsid w:val="6F7B76F7"/>
    <w:rsid w:val="703B3BFC"/>
    <w:rsid w:val="70456902"/>
    <w:rsid w:val="70997CB9"/>
    <w:rsid w:val="711F7367"/>
    <w:rsid w:val="715E244A"/>
    <w:rsid w:val="71B72693"/>
    <w:rsid w:val="73797A10"/>
    <w:rsid w:val="73BD0467"/>
    <w:rsid w:val="73C751FF"/>
    <w:rsid w:val="7413358A"/>
    <w:rsid w:val="74963132"/>
    <w:rsid w:val="74E124F8"/>
    <w:rsid w:val="750220D2"/>
    <w:rsid w:val="75666FB1"/>
    <w:rsid w:val="758E71B2"/>
    <w:rsid w:val="75B26173"/>
    <w:rsid w:val="763205E6"/>
    <w:rsid w:val="76617C75"/>
    <w:rsid w:val="767E34F8"/>
    <w:rsid w:val="77694BF8"/>
    <w:rsid w:val="77787755"/>
    <w:rsid w:val="78C54FC9"/>
    <w:rsid w:val="78E439FC"/>
    <w:rsid w:val="79100A4F"/>
    <w:rsid w:val="791453EC"/>
    <w:rsid w:val="7A072E1B"/>
    <w:rsid w:val="7A0F12E6"/>
    <w:rsid w:val="7A443267"/>
    <w:rsid w:val="7A824C3A"/>
    <w:rsid w:val="7B022868"/>
    <w:rsid w:val="7B3103E1"/>
    <w:rsid w:val="7B9D2090"/>
    <w:rsid w:val="7BC7231A"/>
    <w:rsid w:val="7BEA7F06"/>
    <w:rsid w:val="7C1576DC"/>
    <w:rsid w:val="7C461BA7"/>
    <w:rsid w:val="7C6F7A0C"/>
    <w:rsid w:val="7C730D95"/>
    <w:rsid w:val="7C811ABB"/>
    <w:rsid w:val="7D6E5376"/>
    <w:rsid w:val="7D885D6B"/>
    <w:rsid w:val="7D9E0355"/>
    <w:rsid w:val="7DC51FB6"/>
    <w:rsid w:val="7DE03C2C"/>
    <w:rsid w:val="7E3C48CF"/>
    <w:rsid w:val="7E43770C"/>
    <w:rsid w:val="7E6B77EA"/>
    <w:rsid w:val="7E78109F"/>
    <w:rsid w:val="7EC218D0"/>
    <w:rsid w:val="7F423106"/>
    <w:rsid w:val="7F72403E"/>
    <w:rsid w:val="7F734F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0" w:qFormat="1"/>
    <w:lsdException w:name="header" w:uiPriority="0" w:qFormat="1"/>
    <w:lsdException w:name="footer" w:qFormat="1"/>
    <w:lsdException w:name="caption" w:uiPriority="0" w:qFormat="1"/>
    <w:lsdException w:name="footnote reference" w:qFormat="1"/>
    <w:lsdException w:name="annotation reference" w:uiPriority="0" w:qFormat="1"/>
    <w:lsdException w:name="List" w:uiPriority="0" w:qFormat="1"/>
    <w:lsdException w:name="List Bullet" w:uiPriority="0" w:qFormat="1"/>
    <w:lsdException w:name="List Number" w:semiHidden="0" w:uiPriority="0" w:unhideWhenUsed="0" w:qFormat="1"/>
    <w:lsdException w:name="Title" w:semiHidden="0" w:uiPriority="10" w:unhideWhenUsed="0" w:qFormat="1"/>
    <w:lsdException w:name="Default Paragraph Font" w:uiPriority="1" w:qFormat="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D80"/>
    <w:pPr>
      <w:overflowPunct w:val="0"/>
      <w:autoSpaceDE w:val="0"/>
      <w:autoSpaceDN w:val="0"/>
      <w:adjustRightInd w:val="0"/>
      <w:spacing w:after="180"/>
      <w:jc w:val="both"/>
      <w:textAlignment w:val="baseline"/>
    </w:pPr>
    <w:rPr>
      <w:rFonts w:eastAsia="Times New Roman"/>
      <w:lang w:val="en-GB" w:eastAsia="en-US"/>
    </w:rPr>
  </w:style>
  <w:style w:type="paragraph" w:styleId="Heading1">
    <w:name w:val="heading 1"/>
    <w:basedOn w:val="Normal"/>
    <w:next w:val="Normal"/>
    <w:link w:val="Heading1Char"/>
    <w:qFormat/>
    <w:rsid w:val="00F17EFF"/>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qFormat/>
    <w:rsid w:val="00B01659"/>
    <w:pPr>
      <w:tabs>
        <w:tab w:val="left" w:pos="576"/>
      </w:tabs>
      <w:spacing w:before="240" w:after="60"/>
      <w:ind w:left="576" w:hanging="576"/>
      <w:outlineLvl w:val="1"/>
    </w:pPr>
    <w:rPr>
      <w:rFonts w:cs="Arial"/>
      <w:b/>
      <w:bCs/>
      <w:iCs/>
      <w:sz w:val="24"/>
      <w:szCs w:val="28"/>
      <w:lang w:val="en-US"/>
    </w:rPr>
  </w:style>
  <w:style w:type="paragraph" w:styleId="Heading3">
    <w:name w:val="heading 3"/>
    <w:basedOn w:val="Normal"/>
    <w:next w:val="Normal"/>
    <w:qFormat/>
    <w:rsid w:val="00F17EFF"/>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F17EFF"/>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F17EFF"/>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F17EFF"/>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F17EFF"/>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F17EFF"/>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F17EFF"/>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F17EFF"/>
    <w:pPr>
      <w:ind w:firstLineChars="200" w:firstLine="420"/>
    </w:pPr>
  </w:style>
  <w:style w:type="paragraph" w:styleId="CommentSubject">
    <w:name w:val="annotation subject"/>
    <w:basedOn w:val="CommentText"/>
    <w:next w:val="CommentText"/>
    <w:link w:val="CommentSubjectChar"/>
    <w:uiPriority w:val="99"/>
    <w:unhideWhenUsed/>
    <w:qFormat/>
    <w:rsid w:val="00F17EFF"/>
    <w:rPr>
      <w:b/>
      <w:bCs/>
    </w:rPr>
  </w:style>
  <w:style w:type="paragraph" w:styleId="CommentText">
    <w:name w:val="annotation text"/>
    <w:basedOn w:val="Normal"/>
    <w:link w:val="CommentTextChar"/>
    <w:unhideWhenUsed/>
    <w:qFormat/>
    <w:rsid w:val="00F17EFF"/>
  </w:style>
  <w:style w:type="paragraph" w:styleId="ListNumber">
    <w:name w:val="List Number"/>
    <w:basedOn w:val="Normal"/>
    <w:qFormat/>
    <w:rsid w:val="00F17EFF"/>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F17EFF"/>
    <w:rPr>
      <w:b/>
      <w:bCs/>
    </w:rPr>
  </w:style>
  <w:style w:type="paragraph" w:styleId="ListBullet">
    <w:name w:val="List Bullet"/>
    <w:basedOn w:val="BodyText"/>
    <w:qFormat/>
    <w:rsid w:val="00F17EFF"/>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F17EFF"/>
    <w:pPr>
      <w:overflowPunct/>
      <w:autoSpaceDE/>
      <w:autoSpaceDN/>
      <w:adjustRightInd/>
      <w:textAlignment w:val="auto"/>
    </w:pPr>
    <w:rPr>
      <w:rFonts w:eastAsia="MS Mincho"/>
    </w:rPr>
  </w:style>
  <w:style w:type="paragraph" w:styleId="DocumentMap">
    <w:name w:val="Document Map"/>
    <w:basedOn w:val="Normal"/>
    <w:semiHidden/>
    <w:qFormat/>
    <w:rsid w:val="00F17EFF"/>
    <w:pPr>
      <w:shd w:val="clear" w:color="auto" w:fill="000080"/>
    </w:pPr>
    <w:rPr>
      <w:rFonts w:ascii="Tahoma" w:hAnsi="Tahoma" w:cs="Tahoma"/>
    </w:rPr>
  </w:style>
  <w:style w:type="paragraph" w:styleId="BodyTextIndent">
    <w:name w:val="Body Text Indent"/>
    <w:basedOn w:val="Normal"/>
    <w:qFormat/>
    <w:rsid w:val="00F17EFF"/>
    <w:pPr>
      <w:spacing w:after="120"/>
      <w:ind w:left="283"/>
    </w:pPr>
  </w:style>
  <w:style w:type="paragraph" w:styleId="BalloonText">
    <w:name w:val="Balloon Text"/>
    <w:basedOn w:val="Normal"/>
    <w:link w:val="BalloonTextChar"/>
    <w:uiPriority w:val="99"/>
    <w:unhideWhenUsed/>
    <w:qFormat/>
    <w:rsid w:val="00F17EFF"/>
    <w:pPr>
      <w:spacing w:after="0"/>
    </w:pPr>
    <w:rPr>
      <w:rFonts w:ascii="Tahoma" w:hAnsi="Tahoma" w:cs="Tahoma"/>
      <w:sz w:val="16"/>
      <w:szCs w:val="16"/>
    </w:rPr>
  </w:style>
  <w:style w:type="paragraph" w:styleId="Footer">
    <w:name w:val="footer"/>
    <w:basedOn w:val="Normal"/>
    <w:link w:val="FooterChar"/>
    <w:uiPriority w:val="99"/>
    <w:unhideWhenUsed/>
    <w:qFormat/>
    <w:rsid w:val="00F17EFF"/>
    <w:pPr>
      <w:tabs>
        <w:tab w:val="center" w:pos="4513"/>
        <w:tab w:val="right" w:pos="9026"/>
      </w:tabs>
      <w:snapToGrid w:val="0"/>
    </w:pPr>
  </w:style>
  <w:style w:type="paragraph" w:styleId="Header">
    <w:name w:val="header"/>
    <w:link w:val="HeaderChar"/>
    <w:qFormat/>
    <w:rsid w:val="00F17EFF"/>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F17EF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F17EFF"/>
    <w:pPr>
      <w:ind w:left="283" w:hanging="283"/>
    </w:pPr>
  </w:style>
  <w:style w:type="paragraph" w:styleId="FootnoteText">
    <w:name w:val="footnote text"/>
    <w:basedOn w:val="Normal"/>
    <w:uiPriority w:val="99"/>
    <w:unhideWhenUsed/>
    <w:qFormat/>
    <w:rsid w:val="00F17EFF"/>
    <w:pPr>
      <w:snapToGrid w:val="0"/>
      <w:jc w:val="left"/>
    </w:pPr>
    <w:rPr>
      <w:sz w:val="18"/>
    </w:rPr>
  </w:style>
  <w:style w:type="paragraph" w:styleId="NormalWeb">
    <w:name w:val="Normal (Web)"/>
    <w:basedOn w:val="Normal"/>
    <w:uiPriority w:val="99"/>
    <w:qFormat/>
    <w:rsid w:val="00F17EFF"/>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F17EFF"/>
    <w:rPr>
      <w:b/>
      <w:bCs/>
    </w:rPr>
  </w:style>
  <w:style w:type="character" w:styleId="FollowedHyperlink">
    <w:name w:val="FollowedHyperlink"/>
    <w:basedOn w:val="DefaultParagraphFont"/>
    <w:qFormat/>
    <w:rsid w:val="00F17EFF"/>
    <w:rPr>
      <w:color w:val="800080"/>
      <w:u w:val="single"/>
    </w:rPr>
  </w:style>
  <w:style w:type="character" w:styleId="Hyperlink">
    <w:name w:val="Hyperlink"/>
    <w:basedOn w:val="DefaultParagraphFont"/>
    <w:uiPriority w:val="99"/>
    <w:unhideWhenUsed/>
    <w:qFormat/>
    <w:rsid w:val="00F17EFF"/>
    <w:rPr>
      <w:color w:val="0000FF"/>
      <w:u w:val="single"/>
    </w:rPr>
  </w:style>
  <w:style w:type="character" w:styleId="CommentReference">
    <w:name w:val="annotation reference"/>
    <w:basedOn w:val="DefaultParagraphFont"/>
    <w:unhideWhenUsed/>
    <w:qFormat/>
    <w:rsid w:val="00F17EFF"/>
    <w:rPr>
      <w:sz w:val="16"/>
      <w:szCs w:val="16"/>
    </w:rPr>
  </w:style>
  <w:style w:type="character" w:styleId="FootnoteReference">
    <w:name w:val="footnote reference"/>
    <w:basedOn w:val="DefaultParagraphFont"/>
    <w:uiPriority w:val="99"/>
    <w:unhideWhenUsed/>
    <w:qFormat/>
    <w:rsid w:val="00F17EFF"/>
    <w:rPr>
      <w:vertAlign w:val="superscript"/>
    </w:rPr>
  </w:style>
  <w:style w:type="table" w:styleId="TableGrid">
    <w:name w:val="Table Grid"/>
    <w:basedOn w:val="TableNormal"/>
    <w:qFormat/>
    <w:rsid w:val="00F17EF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F17EFF"/>
    <w:rPr>
      <w:rFonts w:ascii="Tahoma" w:eastAsia="Times New Roman" w:hAnsi="Tahoma" w:cs="Tahoma"/>
      <w:sz w:val="16"/>
      <w:szCs w:val="16"/>
      <w:lang w:val="en-GB"/>
    </w:rPr>
  </w:style>
  <w:style w:type="character" w:customStyle="1" w:styleId="CaptionChar">
    <w:name w:val="Caption Char"/>
    <w:basedOn w:val="DefaultParagraphFont"/>
    <w:link w:val="Caption"/>
    <w:qFormat/>
    <w:rsid w:val="00F17EFF"/>
    <w:rPr>
      <w:b/>
      <w:bCs/>
      <w:lang w:val="en-GB" w:eastAsia="en-US" w:bidi="ar-SA"/>
    </w:rPr>
  </w:style>
  <w:style w:type="character" w:customStyle="1" w:styleId="B1">
    <w:name w:val="B1 (文字)"/>
    <w:basedOn w:val="DefaultParagraphFont"/>
    <w:qFormat/>
    <w:rsid w:val="00F17EFF"/>
    <w:rPr>
      <w:rFonts w:eastAsia="Times New Roman"/>
    </w:rPr>
  </w:style>
  <w:style w:type="character" w:customStyle="1" w:styleId="d2035Char">
    <w:name w:val="样式 正文缩进d + 首行缩进:  2 字符 段前: 0.35 行 Char"/>
    <w:basedOn w:val="DefaultParagraphFont"/>
    <w:link w:val="d2035"/>
    <w:qFormat/>
    <w:locked/>
    <w:rsid w:val="00F17EFF"/>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F17EFF"/>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F17EFF"/>
    <w:rPr>
      <w:rFonts w:ascii="Arial" w:eastAsia="宋体" w:hAnsi="Arial"/>
      <w:sz w:val="28"/>
      <w:szCs w:val="22"/>
      <w:lang w:val="en-GB"/>
    </w:rPr>
  </w:style>
  <w:style w:type="character" w:customStyle="1" w:styleId="Heading4Char">
    <w:name w:val="Heading 4 Char"/>
    <w:basedOn w:val="DefaultParagraphFont"/>
    <w:link w:val="Heading4"/>
    <w:qFormat/>
    <w:rsid w:val="00F17EFF"/>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F17EFF"/>
    <w:rPr>
      <w:rFonts w:ascii="Times New Roman" w:eastAsia="Times New Roman" w:hAnsi="Times New Roman" w:cs="Times New Roman"/>
      <w:sz w:val="20"/>
      <w:szCs w:val="20"/>
      <w:lang w:val="en-GB"/>
    </w:rPr>
  </w:style>
  <w:style w:type="character" w:customStyle="1" w:styleId="THChar">
    <w:name w:val="TH Char"/>
    <w:link w:val="TH"/>
    <w:qFormat/>
    <w:rsid w:val="00F17EFF"/>
    <w:rPr>
      <w:rFonts w:ascii="Arial" w:eastAsia="Times New Roman" w:hAnsi="Arial"/>
      <w:b/>
      <w:lang w:val="en-GB" w:eastAsia="en-GB"/>
    </w:rPr>
  </w:style>
  <w:style w:type="paragraph" w:customStyle="1" w:styleId="TH">
    <w:name w:val="TH"/>
    <w:basedOn w:val="Normal"/>
    <w:link w:val="THChar"/>
    <w:qFormat/>
    <w:rsid w:val="00F17EFF"/>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F17EFF"/>
    <w:rPr>
      <w:rFonts w:ascii="Arial" w:eastAsia="宋体" w:hAnsi="Arial"/>
      <w:kern w:val="2"/>
      <w:sz w:val="21"/>
      <w:szCs w:val="24"/>
    </w:rPr>
  </w:style>
  <w:style w:type="character" w:customStyle="1" w:styleId="TALChar">
    <w:name w:val="TAL Char"/>
    <w:basedOn w:val="DefaultParagraphFont"/>
    <w:link w:val="TAL"/>
    <w:qFormat/>
    <w:rsid w:val="00F17EFF"/>
    <w:rPr>
      <w:rFonts w:ascii="Arial" w:hAnsi="Arial"/>
      <w:sz w:val="18"/>
      <w:lang w:val="en-GB" w:eastAsia="ja-JP" w:bidi="ar-SA"/>
    </w:rPr>
  </w:style>
  <w:style w:type="paragraph" w:customStyle="1" w:styleId="TAL">
    <w:name w:val="TAL"/>
    <w:basedOn w:val="Normal"/>
    <w:link w:val="TALChar"/>
    <w:qFormat/>
    <w:rsid w:val="00F17EFF"/>
    <w:pPr>
      <w:keepNext/>
      <w:keepLines/>
      <w:spacing w:after="0"/>
    </w:pPr>
    <w:rPr>
      <w:rFonts w:ascii="Arial" w:hAnsi="Arial"/>
      <w:sz w:val="18"/>
      <w:lang w:eastAsia="ja-JP"/>
    </w:rPr>
  </w:style>
  <w:style w:type="character" w:customStyle="1" w:styleId="TextCar">
    <w:name w:val="Text Car"/>
    <w:basedOn w:val="DefaultParagraphFont"/>
    <w:link w:val="Text"/>
    <w:qFormat/>
    <w:rsid w:val="00F17EFF"/>
    <w:rPr>
      <w:rFonts w:ascii="Arial" w:hAnsi="Arial"/>
      <w:lang w:val="en-US" w:eastAsia="en-US" w:bidi="ar-SA"/>
    </w:rPr>
  </w:style>
  <w:style w:type="paragraph" w:customStyle="1" w:styleId="Text">
    <w:name w:val="Text"/>
    <w:basedOn w:val="Normal"/>
    <w:link w:val="TextCar"/>
    <w:qFormat/>
    <w:rsid w:val="00F17EFF"/>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F17EFF"/>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F17EFF"/>
    <w:rPr>
      <w:rFonts w:ascii="Arial" w:eastAsia="宋体" w:hAnsi="Arial"/>
      <w:kern w:val="2"/>
      <w:sz w:val="21"/>
      <w:szCs w:val="24"/>
    </w:rPr>
  </w:style>
  <w:style w:type="character" w:customStyle="1" w:styleId="Doc-titleChar">
    <w:name w:val="Doc-title Char"/>
    <w:basedOn w:val="DefaultParagraphFont"/>
    <w:link w:val="Doc-title"/>
    <w:qFormat/>
    <w:rsid w:val="00F17EFF"/>
    <w:rPr>
      <w:rFonts w:ascii="Arial" w:eastAsia="MS Mincho" w:hAnsi="Arial"/>
      <w:szCs w:val="24"/>
      <w:lang w:val="en-GB" w:eastAsia="en-GB" w:bidi="ar-SA"/>
    </w:rPr>
  </w:style>
  <w:style w:type="paragraph" w:customStyle="1" w:styleId="Doc-title">
    <w:name w:val="Doc-title"/>
    <w:basedOn w:val="Normal"/>
    <w:next w:val="Doc-text2"/>
    <w:link w:val="Doc-titleChar"/>
    <w:qFormat/>
    <w:rsid w:val="00F17EFF"/>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F17E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F17EFF"/>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F17EFF"/>
    <w:rPr>
      <w:rFonts w:ascii="Times New Roman" w:eastAsia="Times New Roman" w:hAnsi="Times New Roman"/>
      <w:lang w:val="en-GB" w:eastAsia="en-US"/>
    </w:rPr>
  </w:style>
  <w:style w:type="character" w:customStyle="1" w:styleId="Doc-text2Char">
    <w:name w:val="Doc-text2 Char"/>
    <w:basedOn w:val="DefaultParagraphFont"/>
    <w:link w:val="Doc-text2"/>
    <w:qFormat/>
    <w:rsid w:val="00F17EFF"/>
    <w:rPr>
      <w:rFonts w:ascii="Arial" w:eastAsia="MS Mincho" w:hAnsi="Arial"/>
      <w:szCs w:val="24"/>
      <w:lang w:val="en-GB" w:eastAsia="en-GB" w:bidi="ar-SA"/>
    </w:rPr>
  </w:style>
  <w:style w:type="character" w:customStyle="1" w:styleId="B1Char1">
    <w:name w:val="B1 Char1"/>
    <w:basedOn w:val="DefaultParagraphFont"/>
    <w:link w:val="B10"/>
    <w:qFormat/>
    <w:rsid w:val="00F17EFF"/>
    <w:rPr>
      <w:rFonts w:eastAsia="MS Mincho"/>
      <w:lang w:val="en-GB" w:eastAsia="en-US" w:bidi="ar-SA"/>
    </w:rPr>
  </w:style>
  <w:style w:type="paragraph" w:customStyle="1" w:styleId="B10">
    <w:name w:val="B1"/>
    <w:basedOn w:val="Normal"/>
    <w:link w:val="B1Char1"/>
    <w:qFormat/>
    <w:rsid w:val="00F17EFF"/>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F17EFF"/>
    <w:rPr>
      <w:rFonts w:eastAsia="MS Mincho"/>
      <w:lang w:val="en-GB" w:eastAsia="en-US" w:bidi="ar-SA"/>
    </w:rPr>
  </w:style>
  <w:style w:type="paragraph" w:customStyle="1" w:styleId="NO">
    <w:name w:val="NO"/>
    <w:basedOn w:val="Normal"/>
    <w:link w:val="NOChar"/>
    <w:qFormat/>
    <w:rsid w:val="00F17EFF"/>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F17EFF"/>
    <w:rPr>
      <w:rFonts w:ascii="Arial" w:hAnsi="Arial"/>
      <w:b/>
      <w:sz w:val="18"/>
      <w:lang w:val="en-GB" w:eastAsia="ja-JP" w:bidi="ar-SA"/>
    </w:rPr>
  </w:style>
  <w:style w:type="paragraph" w:customStyle="1" w:styleId="TAH">
    <w:name w:val="TAH"/>
    <w:basedOn w:val="Normal"/>
    <w:link w:val="TAHChar"/>
    <w:qFormat/>
    <w:rsid w:val="00F17EFF"/>
    <w:pPr>
      <w:keepNext/>
      <w:keepLines/>
      <w:spacing w:after="0"/>
      <w:jc w:val="center"/>
    </w:pPr>
    <w:rPr>
      <w:rFonts w:ascii="Arial" w:hAnsi="Arial"/>
      <w:b/>
      <w:sz w:val="18"/>
      <w:lang w:eastAsia="ja-JP"/>
    </w:rPr>
  </w:style>
  <w:style w:type="character" w:customStyle="1" w:styleId="msoins0">
    <w:name w:val="msoins"/>
    <w:basedOn w:val="DefaultParagraphFont"/>
    <w:qFormat/>
    <w:rsid w:val="00F17EFF"/>
  </w:style>
  <w:style w:type="character" w:customStyle="1" w:styleId="B2Char1">
    <w:name w:val="B2 Char1"/>
    <w:basedOn w:val="CommentTextChar"/>
    <w:link w:val="B2"/>
    <w:qFormat/>
    <w:rsid w:val="00F17EFF"/>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F17EFF"/>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F17EFF"/>
    <w:rPr>
      <w:rFonts w:ascii="Arial" w:hAnsi="Arial"/>
      <w:sz w:val="18"/>
      <w:lang w:val="en-GB" w:eastAsia="en-GB" w:bidi="ar-SA"/>
    </w:rPr>
  </w:style>
  <w:style w:type="paragraph" w:customStyle="1" w:styleId="TALLeft1">
    <w:name w:val="TAL + Left:  1"/>
    <w:basedOn w:val="TAL"/>
    <w:link w:val="TALLeft100cmCharChar"/>
    <w:qFormat/>
    <w:rsid w:val="00F17EFF"/>
    <w:pPr>
      <w:ind w:left="567"/>
    </w:pPr>
    <w:rPr>
      <w:lang w:eastAsia="en-GB"/>
    </w:rPr>
  </w:style>
  <w:style w:type="character" w:customStyle="1" w:styleId="headeroddChar">
    <w:name w:val="header odd Char"/>
    <w:basedOn w:val="DefaultParagraphFont"/>
    <w:qFormat/>
    <w:rsid w:val="00F17EFF"/>
    <w:rPr>
      <w:lang w:val="en-GB" w:eastAsia="en-US" w:bidi="ar-SA"/>
    </w:rPr>
  </w:style>
  <w:style w:type="character" w:customStyle="1" w:styleId="B1Char">
    <w:name w:val="B1 Char"/>
    <w:basedOn w:val="DefaultParagraphFont"/>
    <w:qFormat/>
    <w:rsid w:val="00F17EFF"/>
    <w:rPr>
      <w:rFonts w:ascii="Times New Roman" w:hAnsi="Times New Roman"/>
      <w:lang w:val="en-GB" w:eastAsia="en-US"/>
    </w:rPr>
  </w:style>
  <w:style w:type="character" w:customStyle="1" w:styleId="PLChar">
    <w:name w:val="PL Char"/>
    <w:basedOn w:val="DefaultParagraphFont"/>
    <w:link w:val="PL"/>
    <w:qFormat/>
    <w:rsid w:val="00F17EFF"/>
    <w:rPr>
      <w:rFonts w:ascii="Courier New" w:eastAsia="宋体" w:hAnsi="Courier New"/>
      <w:sz w:val="16"/>
      <w:lang w:val="en-GB" w:eastAsia="ja-JP" w:bidi="ar-SA"/>
    </w:rPr>
  </w:style>
  <w:style w:type="paragraph" w:customStyle="1" w:styleId="PL">
    <w:name w:val="PL"/>
    <w:link w:val="PLChar"/>
    <w:qFormat/>
    <w:rsid w:val="00F17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TACChar">
    <w:name w:val="TAC Char"/>
    <w:link w:val="TAC"/>
    <w:qFormat/>
    <w:rsid w:val="00F17EFF"/>
    <w:rPr>
      <w:rFonts w:ascii="Arial" w:eastAsia="Times New Roman" w:hAnsi="Arial"/>
      <w:sz w:val="18"/>
      <w:lang w:val="en-GB" w:eastAsia="ja-JP"/>
    </w:rPr>
  </w:style>
  <w:style w:type="paragraph" w:customStyle="1" w:styleId="TAC">
    <w:name w:val="TAC"/>
    <w:basedOn w:val="TAL"/>
    <w:link w:val="TACChar"/>
    <w:qFormat/>
    <w:rsid w:val="00F17EFF"/>
    <w:pPr>
      <w:jc w:val="center"/>
    </w:pPr>
  </w:style>
  <w:style w:type="character" w:customStyle="1" w:styleId="1">
    <w:name w:val="占位符文本1"/>
    <w:basedOn w:val="DefaultParagraphFont"/>
    <w:uiPriority w:val="99"/>
    <w:semiHidden/>
    <w:qFormat/>
    <w:rsid w:val="00F17EFF"/>
    <w:rPr>
      <w:color w:val="808080"/>
    </w:rPr>
  </w:style>
  <w:style w:type="character" w:customStyle="1" w:styleId="MTEquationSection">
    <w:name w:val="MTEquationSection"/>
    <w:basedOn w:val="DefaultParagraphFont"/>
    <w:qFormat/>
    <w:rsid w:val="00F17EFF"/>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F17EFF"/>
    <w:rPr>
      <w:rFonts w:ascii="Times New Roman" w:eastAsia="宋体" w:hAnsi="Times New Roman"/>
    </w:rPr>
  </w:style>
  <w:style w:type="paragraph" w:customStyle="1" w:styleId="MTDisplayEquation">
    <w:name w:val="MTDisplayEquation"/>
    <w:basedOn w:val="Normal"/>
    <w:next w:val="Normal"/>
    <w:link w:val="MTDisplayEquationChar"/>
    <w:qFormat/>
    <w:rsid w:val="00F17EFF"/>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F17EFF"/>
  </w:style>
  <w:style w:type="character" w:customStyle="1" w:styleId="Char">
    <w:name w:val="列出段落 Char"/>
    <w:link w:val="10"/>
    <w:uiPriority w:val="72"/>
    <w:qFormat/>
    <w:rsid w:val="00F17EFF"/>
    <w:rPr>
      <w:rFonts w:ascii="宋体" w:eastAsia="宋体" w:hAnsi="宋体" w:cs="宋体"/>
      <w:sz w:val="24"/>
      <w:szCs w:val="24"/>
    </w:rPr>
  </w:style>
  <w:style w:type="paragraph" w:customStyle="1" w:styleId="10">
    <w:name w:val="列出段落1"/>
    <w:basedOn w:val="Normal"/>
    <w:link w:val="Char"/>
    <w:uiPriority w:val="72"/>
    <w:qFormat/>
    <w:rsid w:val="00F17EFF"/>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F17EFF"/>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0">
    <w:name w:val="Reference"/>
    <w:basedOn w:val="Normal"/>
    <w:qFormat/>
    <w:rsid w:val="00F17EFF"/>
    <w:pPr>
      <w:tabs>
        <w:tab w:val="left" w:pos="420"/>
      </w:tabs>
      <w:ind w:left="420" w:right="-99" w:hanging="420"/>
    </w:pPr>
    <w:rPr>
      <w:rFonts w:eastAsia="MS Mincho"/>
      <w:sz w:val="22"/>
    </w:rPr>
  </w:style>
  <w:style w:type="paragraph" w:customStyle="1" w:styleId="CRCoverPage">
    <w:name w:val="CR Cover Page"/>
    <w:qFormat/>
    <w:rsid w:val="00F17EFF"/>
    <w:pPr>
      <w:spacing w:after="120"/>
    </w:pPr>
    <w:rPr>
      <w:rFonts w:ascii="Arial" w:eastAsia="MS Mincho" w:hAnsi="Arial"/>
      <w:lang w:val="en-GB" w:eastAsia="en-US"/>
    </w:rPr>
  </w:style>
  <w:style w:type="paragraph" w:customStyle="1" w:styleId="a">
    <w:name w:val="附图正文"/>
    <w:basedOn w:val="Normal"/>
    <w:qFormat/>
    <w:rsid w:val="00F17EFF"/>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F17EFF"/>
    <w:rPr>
      <w:rFonts w:eastAsia="Times New Roman"/>
      <w:lang w:val="en-GB" w:eastAsia="en-US"/>
    </w:rPr>
  </w:style>
  <w:style w:type="paragraph" w:customStyle="1" w:styleId="EQ">
    <w:name w:val="EQ"/>
    <w:basedOn w:val="Normal"/>
    <w:next w:val="Normal"/>
    <w:qFormat/>
    <w:rsid w:val="00F17EFF"/>
    <w:pPr>
      <w:keepLines/>
      <w:tabs>
        <w:tab w:val="center" w:pos="4536"/>
        <w:tab w:val="right" w:pos="9072"/>
      </w:tabs>
    </w:pPr>
    <w:rPr>
      <w:lang w:val="en-US" w:eastAsia="en-GB"/>
    </w:rPr>
  </w:style>
  <w:style w:type="paragraph" w:customStyle="1" w:styleId="doc-text20">
    <w:name w:val="doc-text2"/>
    <w:basedOn w:val="Normal"/>
    <w:qFormat/>
    <w:rsid w:val="00F17EFF"/>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F17EFF"/>
    <w:pPr>
      <w:ind w:left="720"/>
      <w:contextualSpacing/>
    </w:pPr>
  </w:style>
  <w:style w:type="paragraph" w:customStyle="1" w:styleId="CharChar13CharChar">
    <w:name w:val="Char Char13 (文字) (文字) Char Char"/>
    <w:basedOn w:val="Normal"/>
    <w:qFormat/>
    <w:rsid w:val="00F17EFF"/>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F17EFF"/>
    <w:pPr>
      <w:tabs>
        <w:tab w:val="left" w:pos="360"/>
      </w:tabs>
      <w:ind w:left="360" w:hanging="360"/>
    </w:pPr>
    <w:rPr>
      <w:rFonts w:eastAsia="MS Mincho"/>
      <w:lang w:val="en-GB" w:eastAsia="en-US"/>
    </w:rPr>
  </w:style>
  <w:style w:type="paragraph" w:customStyle="1" w:styleId="Observation">
    <w:name w:val="Observation"/>
    <w:basedOn w:val="Normal"/>
    <w:qFormat/>
    <w:rsid w:val="00F17EFF"/>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F17EFF"/>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F17EFF"/>
    <w:pPr>
      <w:ind w:left="567"/>
    </w:pPr>
    <w:rPr>
      <w:lang w:eastAsia="en-US"/>
    </w:rPr>
  </w:style>
  <w:style w:type="paragraph" w:customStyle="1" w:styleId="TF">
    <w:name w:val="TF"/>
    <w:basedOn w:val="TH"/>
    <w:qFormat/>
    <w:rsid w:val="00F17EFF"/>
    <w:pPr>
      <w:keepNext w:val="0"/>
      <w:spacing w:before="0" w:after="240"/>
    </w:pPr>
  </w:style>
  <w:style w:type="paragraph" w:customStyle="1" w:styleId="ZT">
    <w:name w:val="ZT"/>
    <w:qFormat/>
    <w:rsid w:val="00F17EFF"/>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F17EFF"/>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F17EFF"/>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F17EFF"/>
    <w:rPr>
      <w:rFonts w:eastAsia="MS Mincho"/>
      <w:lang w:val="en-GB" w:eastAsia="en-US"/>
    </w:rPr>
  </w:style>
  <w:style w:type="paragraph" w:customStyle="1" w:styleId="2">
    <w:name w:val="列出段落2"/>
    <w:basedOn w:val="Normal"/>
    <w:uiPriority w:val="99"/>
    <w:qFormat/>
    <w:rsid w:val="00F17EFF"/>
    <w:pPr>
      <w:ind w:firstLineChars="200" w:firstLine="420"/>
    </w:pPr>
  </w:style>
  <w:style w:type="paragraph" w:customStyle="1" w:styleId="21">
    <w:name w:val="列出段落21"/>
    <w:basedOn w:val="Normal"/>
    <w:uiPriority w:val="99"/>
    <w:semiHidden/>
    <w:qFormat/>
    <w:rsid w:val="00F17EFF"/>
    <w:pPr>
      <w:ind w:firstLineChars="200" w:firstLine="420"/>
    </w:pPr>
  </w:style>
  <w:style w:type="paragraph" w:customStyle="1" w:styleId="reference">
    <w:name w:val="reference"/>
    <w:basedOn w:val="Normal"/>
    <w:qFormat/>
    <w:rsid w:val="00F17EFF"/>
    <w:pPr>
      <w:widowControl w:val="0"/>
      <w:numPr>
        <w:numId w:val="2"/>
      </w:numPr>
    </w:pPr>
    <w:rPr>
      <w:sz w:val="22"/>
    </w:rPr>
  </w:style>
  <w:style w:type="character" w:customStyle="1" w:styleId="B1Zchn">
    <w:name w:val="B1 Zchn"/>
    <w:rsid w:val="002D48E0"/>
    <w:rPr>
      <w:lang w:eastAsia="en-US"/>
    </w:rPr>
  </w:style>
  <w:style w:type="character" w:customStyle="1" w:styleId="B2Char">
    <w:name w:val="B2 Char"/>
    <w:qFormat/>
    <w:rsid w:val="002D48E0"/>
    <w:rPr>
      <w:lang w:eastAsia="en-US"/>
    </w:rPr>
  </w:style>
  <w:style w:type="paragraph" w:styleId="ListParagraph">
    <w:name w:val="List Paragraph"/>
    <w:basedOn w:val="Normal"/>
    <w:uiPriority w:val="99"/>
    <w:rsid w:val="00B01659"/>
    <w:pPr>
      <w:ind w:firstLineChars="200" w:firstLine="420"/>
    </w:pPr>
  </w:style>
</w:styles>
</file>

<file path=word/webSettings.xml><?xml version="1.0" encoding="utf-8"?>
<w:webSettings xmlns:r="http://schemas.openxmlformats.org/officeDocument/2006/relationships" xmlns:w="http://schemas.openxmlformats.org/wordprocessingml/2006/main">
  <w:divs>
    <w:div w:id="9767804">
      <w:bodyDiv w:val="1"/>
      <w:marLeft w:val="0"/>
      <w:marRight w:val="0"/>
      <w:marTop w:val="0"/>
      <w:marBottom w:val="0"/>
      <w:divBdr>
        <w:top w:val="none" w:sz="0" w:space="0" w:color="auto"/>
        <w:left w:val="none" w:sz="0" w:space="0" w:color="auto"/>
        <w:bottom w:val="none" w:sz="0" w:space="0" w:color="auto"/>
        <w:right w:val="none" w:sz="0" w:space="0" w:color="auto"/>
      </w:divBdr>
    </w:div>
    <w:div w:id="1522737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89FEF7-4ACC-450B-B41C-C45C48B5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12</Pages>
  <Words>3626</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27</cp:revision>
  <cp:lastPrinted>2011-10-28T07:16:00Z</cp:lastPrinted>
  <dcterms:created xsi:type="dcterms:W3CDTF">2018-08-09T14:41:00Z</dcterms:created>
  <dcterms:modified xsi:type="dcterms:W3CDTF">2018-08-11T03:15:00Z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2052-10.8.0.6108</vt:lpwstr>
  </property>
  <property fmtid="{D5CDD505-2E9C-101B-9397-08002B2CF9AE}" pid="7" name="_DocHome">
    <vt:i4>-1370312061</vt:i4>
  </property>
</Properties>
</file>